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C79A5" w14:textId="531690EC" w:rsidR="00F36C49" w:rsidRDefault="00F36C49" w:rsidP="00C00B9F">
      <w:pPr>
        <w:pStyle w:val="CRCoverPage"/>
        <w:tabs>
          <w:tab w:val="right" w:pos="9639"/>
        </w:tabs>
        <w:spacing w:after="0"/>
        <w:rPr>
          <w:b/>
          <w:i/>
          <w:noProof/>
          <w:sz w:val="28"/>
        </w:rPr>
      </w:pPr>
      <w:r>
        <w:rPr>
          <w:b/>
          <w:noProof/>
          <w:sz w:val="24"/>
        </w:rPr>
        <w:t>3GPP TSG-CT WG1 Meeting #139</w:t>
      </w:r>
      <w:r>
        <w:rPr>
          <w:b/>
          <w:i/>
          <w:noProof/>
          <w:sz w:val="28"/>
        </w:rPr>
        <w:tab/>
      </w:r>
      <w:r w:rsidR="00E0772B" w:rsidRPr="00E0772B">
        <w:rPr>
          <w:b/>
          <w:noProof/>
          <w:sz w:val="24"/>
        </w:rPr>
        <w:t>C1-226372</w:t>
      </w:r>
    </w:p>
    <w:p w14:paraId="55038A21" w14:textId="77777777" w:rsidR="00F36C49" w:rsidRDefault="00F36C49" w:rsidP="00F36C4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7FA54E98" w:rsidR="001E41F3" w:rsidRPr="00410371" w:rsidRDefault="00E0772B" w:rsidP="003C29F8">
            <w:pPr>
              <w:pStyle w:val="CRCoverPage"/>
              <w:spacing w:after="0"/>
              <w:jc w:val="center"/>
              <w:rPr>
                <w:noProof/>
              </w:rPr>
            </w:pPr>
            <w:r w:rsidRPr="00E0772B">
              <w:rPr>
                <w:b/>
                <w:noProof/>
                <w:sz w:val="28"/>
              </w:rPr>
              <w:t>4826</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516CDED3" w:rsidR="001E41F3" w:rsidRPr="00410371" w:rsidRDefault="00C00B9F">
            <w:pPr>
              <w:pStyle w:val="CRCoverPage"/>
              <w:spacing w:after="0"/>
              <w:jc w:val="center"/>
              <w:rPr>
                <w:noProof/>
                <w:sz w:val="28"/>
              </w:rPr>
            </w:pPr>
            <w:r>
              <w:rPr>
                <w:b/>
                <w:noProof/>
                <w:sz w:val="28"/>
              </w:rPr>
              <w:t>18</w:t>
            </w:r>
            <w:r w:rsidR="00F36C49">
              <w:rPr>
                <w:b/>
                <w:noProof/>
                <w:sz w:val="28"/>
              </w:rPr>
              <w:t>.</w:t>
            </w:r>
            <w:r>
              <w:rPr>
                <w:b/>
                <w:noProof/>
                <w:sz w:val="28"/>
              </w:rPr>
              <w:t>0</w:t>
            </w:r>
            <w:r w:rsidR="00473044">
              <w:rPr>
                <w:b/>
                <w:noProof/>
                <w:sz w:val="28"/>
              </w:rPr>
              <w:t>.</w:t>
            </w:r>
            <w:r>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5CBCBE1B"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FD5EAF9" w:rsidR="00F25D98" w:rsidRDefault="00F36C49"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0E97D8BD" w:rsidR="001E41F3" w:rsidRDefault="00F45652" w:rsidP="00011684">
            <w:pPr>
              <w:pStyle w:val="CRCoverPage"/>
              <w:spacing w:after="0"/>
              <w:ind w:left="100"/>
              <w:rPr>
                <w:noProof/>
              </w:rPr>
            </w:pPr>
            <w:r>
              <w:t>Pending NSSAI and allowed NSSAI share common NSSRG value</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Pr="00F45652"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6FDC2DDC" w:rsidR="001E41F3" w:rsidRDefault="00F45652">
            <w:pPr>
              <w:pStyle w:val="CRCoverPage"/>
              <w:spacing w:after="0"/>
              <w:ind w:left="100"/>
              <w:rPr>
                <w:noProof/>
              </w:rPr>
            </w:pPr>
            <w:r>
              <w:t>2022-11</w:t>
            </w:r>
            <w:r w:rsidR="00473044">
              <w:t>-</w:t>
            </w:r>
            <w:r>
              <w:t>07</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08546CF6" w:rsidR="001E41F3" w:rsidRDefault="00C00B9F" w:rsidP="00D24991">
            <w:pPr>
              <w:pStyle w:val="CRCoverPage"/>
              <w:spacing w:after="0"/>
              <w:ind w:left="100" w:right="-609"/>
              <w:rPr>
                <w:b/>
                <w:noProof/>
              </w:rPr>
            </w:pPr>
            <w:r>
              <w:rPr>
                <w:b/>
                <w:noProof/>
              </w:rPr>
              <w:t>A</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49C709D0" w:rsidR="001E41F3" w:rsidRDefault="00473044">
            <w:pPr>
              <w:pStyle w:val="CRCoverPage"/>
              <w:spacing w:after="0"/>
              <w:ind w:left="100"/>
              <w:rPr>
                <w:noProof/>
              </w:rPr>
            </w:pPr>
            <w:r>
              <w:rPr>
                <w:noProof/>
              </w:rPr>
              <w:t>Rel-1</w:t>
            </w:r>
            <w:r w:rsidR="00C00B9F">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CF346" w14:textId="4B9A4BED" w:rsidR="00654CB3" w:rsidRDefault="00654CB3" w:rsidP="00212D63">
            <w:pPr>
              <w:pStyle w:val="CRCoverPage"/>
              <w:spacing w:after="0"/>
              <w:ind w:left="100"/>
              <w:rPr>
                <w:noProof/>
                <w:lang w:eastAsia="zh-CN"/>
              </w:rPr>
            </w:pPr>
            <w:r>
              <w:rPr>
                <w:noProof/>
                <w:lang w:eastAsia="zh-CN"/>
              </w:rPr>
              <w:t>As per existing spec, t</w:t>
            </w:r>
            <w:r w:rsidR="00212D63">
              <w:rPr>
                <w:noProof/>
                <w:lang w:eastAsia="zh-CN"/>
              </w:rPr>
              <w:t>he UE c</w:t>
            </w:r>
            <w:r>
              <w:rPr>
                <w:noProof/>
                <w:lang w:eastAsia="zh-CN"/>
              </w:rPr>
              <w:t>an request S-NSSAIs not sharing</w:t>
            </w:r>
            <w:r w:rsidR="00212D63">
              <w:rPr>
                <w:noProof/>
                <w:lang w:eastAsia="zh-CN"/>
              </w:rPr>
              <w:t xml:space="preserve"> common NSSRG value</w:t>
            </w:r>
            <w:r>
              <w:rPr>
                <w:noProof/>
                <w:lang w:eastAsia="zh-CN"/>
              </w:rPr>
              <w:t xml:space="preserve"> if:</w:t>
            </w:r>
          </w:p>
          <w:p w14:paraId="795F9092" w14:textId="0DD1F837" w:rsidR="00654CB3" w:rsidRDefault="000F0B83" w:rsidP="00654CB3">
            <w:pPr>
              <w:pStyle w:val="CRCoverPage"/>
              <w:numPr>
                <w:ilvl w:val="0"/>
                <w:numId w:val="5"/>
              </w:numPr>
              <w:spacing w:after="0"/>
              <w:rPr>
                <w:noProof/>
                <w:lang w:eastAsia="zh-CN"/>
              </w:rPr>
            </w:pPr>
            <w:r>
              <w:rPr>
                <w:noProof/>
                <w:lang w:eastAsia="zh-CN"/>
              </w:rPr>
              <w:t>the UE supports NSSRG and t</w:t>
            </w:r>
            <w:r w:rsidR="00654CB3">
              <w:rPr>
                <w:noProof/>
                <w:lang w:eastAsia="zh-CN"/>
              </w:rPr>
              <w:t>he NSSRG information stored at UE is not updated;</w:t>
            </w:r>
            <w:r>
              <w:rPr>
                <w:noProof/>
                <w:lang w:eastAsia="zh-CN"/>
              </w:rPr>
              <w:t xml:space="preserve"> or</w:t>
            </w:r>
          </w:p>
          <w:p w14:paraId="43CFAFCC" w14:textId="7B412FE8" w:rsidR="000F0B83" w:rsidRPr="00654CB3" w:rsidRDefault="000F0B83" w:rsidP="000F0B83">
            <w:pPr>
              <w:pStyle w:val="CRCoverPage"/>
              <w:numPr>
                <w:ilvl w:val="0"/>
                <w:numId w:val="5"/>
              </w:numPr>
              <w:spacing w:after="0"/>
              <w:rPr>
                <w:noProof/>
                <w:lang w:eastAsia="zh-CN"/>
              </w:rPr>
            </w:pPr>
            <w:r>
              <w:rPr>
                <w:noProof/>
                <w:lang w:eastAsia="zh-CN"/>
              </w:rPr>
              <w:t>t</w:t>
            </w:r>
            <w:r w:rsidR="00654CB3">
              <w:rPr>
                <w:noProof/>
                <w:lang w:eastAsia="zh-CN"/>
              </w:rPr>
              <w:t xml:space="preserve">he UE does not support NSSRG and all subscribed S-NSSAIs which do not necessarily share common NSSRG value are provided in </w:t>
            </w:r>
            <w:r>
              <w:rPr>
                <w:noProof/>
                <w:lang w:eastAsia="zh-CN"/>
              </w:rPr>
              <w:t xml:space="preserve">the </w:t>
            </w:r>
            <w:r w:rsidR="00654CB3">
              <w:rPr>
                <w:noProof/>
                <w:lang w:eastAsia="zh-CN"/>
              </w:rPr>
              <w:t>configured NSSAI based on indication received from UDM.</w:t>
            </w:r>
          </w:p>
          <w:p w14:paraId="2445E5B1" w14:textId="0FB59CB0" w:rsidR="000F0B83" w:rsidRDefault="000F0B83" w:rsidP="00DC1AA5">
            <w:pPr>
              <w:pStyle w:val="CRCoverPage"/>
              <w:spacing w:after="0"/>
              <w:ind w:left="100"/>
              <w:rPr>
                <w:noProof/>
                <w:lang w:eastAsia="zh-CN"/>
              </w:rPr>
            </w:pPr>
            <w:r>
              <w:rPr>
                <w:noProof/>
                <w:lang w:eastAsia="zh-CN"/>
              </w:rPr>
              <w:t>If the UE requests S-NSSAIs not sharing common NSSRG value, and one or more S-NSSAIs of the requested NSSAI require NSSAA</w:t>
            </w:r>
            <w:r w:rsidR="003813B3">
              <w:rPr>
                <w:noProof/>
                <w:lang w:eastAsia="zh-CN"/>
              </w:rPr>
              <w:t xml:space="preserve"> and are included in the pending NSSAI</w:t>
            </w:r>
            <w:r>
              <w:rPr>
                <w:noProof/>
                <w:lang w:eastAsia="zh-CN"/>
              </w:rPr>
              <w:t xml:space="preserve">, then how to update the </w:t>
            </w:r>
            <w:r w:rsidR="00F02380">
              <w:rPr>
                <w:noProof/>
                <w:lang w:eastAsia="zh-CN"/>
              </w:rPr>
              <w:t xml:space="preserve">success </w:t>
            </w:r>
            <w:r>
              <w:rPr>
                <w:noProof/>
                <w:lang w:eastAsia="zh-CN"/>
              </w:rPr>
              <w:t xml:space="preserve">result of NSSAA procedure </w:t>
            </w:r>
            <w:r w:rsidR="00DA71CA">
              <w:rPr>
                <w:noProof/>
                <w:lang w:eastAsia="zh-CN"/>
              </w:rPr>
              <w:t xml:space="preserve">to the UE </w:t>
            </w:r>
            <w:r>
              <w:rPr>
                <w:noProof/>
                <w:lang w:eastAsia="zh-CN"/>
              </w:rPr>
              <w:t xml:space="preserve">and </w:t>
            </w:r>
            <w:r w:rsidR="00DA71CA">
              <w:rPr>
                <w:noProof/>
                <w:lang w:eastAsia="zh-CN"/>
              </w:rPr>
              <w:t>how to update the allowed NSSAI are</w:t>
            </w:r>
            <w:r>
              <w:rPr>
                <w:noProof/>
                <w:lang w:eastAsia="zh-CN"/>
              </w:rPr>
              <w:t xml:space="preserve"> unclear.</w:t>
            </w:r>
          </w:p>
          <w:p w14:paraId="00D6DDF6" w14:textId="77777777" w:rsidR="003813B3" w:rsidRDefault="003813B3" w:rsidP="00DC1AA5">
            <w:pPr>
              <w:pStyle w:val="CRCoverPage"/>
              <w:spacing w:after="0"/>
              <w:ind w:left="100"/>
              <w:rPr>
                <w:noProof/>
                <w:lang w:eastAsia="zh-CN"/>
              </w:rPr>
            </w:pPr>
          </w:p>
          <w:p w14:paraId="6192E310" w14:textId="288983A8" w:rsidR="00DC1AA5" w:rsidRDefault="000F0B83" w:rsidP="00DC1AA5">
            <w:pPr>
              <w:pStyle w:val="CRCoverPage"/>
              <w:spacing w:after="0"/>
              <w:ind w:left="100"/>
              <w:rPr>
                <w:noProof/>
                <w:lang w:eastAsia="zh-CN"/>
              </w:rPr>
            </w:pPr>
            <w:r>
              <w:rPr>
                <w:noProof/>
                <w:lang w:eastAsia="zh-CN"/>
              </w:rPr>
              <w:t>An example in such case is given:</w:t>
            </w:r>
          </w:p>
          <w:p w14:paraId="702B2521" w14:textId="23DE23B2" w:rsidR="000F0B83" w:rsidRDefault="000F0B83" w:rsidP="000F0B83">
            <w:pPr>
              <w:pStyle w:val="CRCoverPage"/>
              <w:numPr>
                <w:ilvl w:val="0"/>
                <w:numId w:val="6"/>
              </w:numPr>
              <w:spacing w:after="0"/>
              <w:rPr>
                <w:noProof/>
                <w:lang w:eastAsia="zh-CN"/>
              </w:rPr>
            </w:pPr>
            <w:r>
              <w:rPr>
                <w:noProof/>
                <w:lang w:eastAsia="zh-CN"/>
              </w:rPr>
              <w:t>UE registration request message with requested NSSAI = {S-NSSAI 1 with NSSRG value 1, S-NSSAI 2 with NSSRG value 2}.</w:t>
            </w:r>
          </w:p>
          <w:p w14:paraId="7ABC12D1" w14:textId="1C0C38B6" w:rsidR="000F0B83" w:rsidRDefault="000F0B83" w:rsidP="000F0B83">
            <w:pPr>
              <w:pStyle w:val="CRCoverPage"/>
              <w:numPr>
                <w:ilvl w:val="0"/>
                <w:numId w:val="6"/>
              </w:numPr>
              <w:spacing w:after="0"/>
              <w:rPr>
                <w:noProof/>
                <w:lang w:eastAsia="zh-CN"/>
              </w:rPr>
            </w:pPr>
            <w:r>
              <w:rPr>
                <w:noProof/>
                <w:lang w:eastAsia="zh-CN"/>
              </w:rPr>
              <w:t>NW registration accept message with allowed NSSAI = {S-NSSAI 1 with NSSRG value 1}, pending NSSAI = {S-NSSAI 2 with NSSRG value 2}.</w:t>
            </w:r>
          </w:p>
          <w:p w14:paraId="43820F5D" w14:textId="4548CDF3" w:rsidR="000F0B83" w:rsidRDefault="000F0B83" w:rsidP="000F0B83">
            <w:pPr>
              <w:pStyle w:val="CRCoverPage"/>
              <w:numPr>
                <w:ilvl w:val="0"/>
                <w:numId w:val="6"/>
              </w:numPr>
              <w:spacing w:after="0"/>
              <w:rPr>
                <w:noProof/>
                <w:lang w:eastAsia="zh-CN"/>
              </w:rPr>
            </w:pPr>
            <w:r>
              <w:rPr>
                <w:rFonts w:hint="eastAsia"/>
                <w:noProof/>
                <w:lang w:eastAsia="zh-CN"/>
              </w:rPr>
              <w:t>NSSAA procedure is completed as success for S-NSSAI 2. H</w:t>
            </w:r>
            <w:r>
              <w:rPr>
                <w:noProof/>
                <w:lang w:eastAsia="zh-CN"/>
              </w:rPr>
              <w:t xml:space="preserve">owever, since S-NSSAI 2 does not share common NSSRG value with S-NSSAI 1 included in the allowed NSSAI, how to update the </w:t>
            </w:r>
            <w:r w:rsidR="00F02380">
              <w:rPr>
                <w:noProof/>
                <w:lang w:eastAsia="zh-CN"/>
              </w:rPr>
              <w:t xml:space="preserve">success </w:t>
            </w:r>
            <w:r>
              <w:rPr>
                <w:noProof/>
                <w:lang w:eastAsia="zh-CN"/>
              </w:rPr>
              <w:t xml:space="preserve">result of NSSAA for S-NSSAI 2 </w:t>
            </w:r>
            <w:r w:rsidR="00DA71CA">
              <w:rPr>
                <w:noProof/>
                <w:lang w:eastAsia="zh-CN"/>
              </w:rPr>
              <w:t>to the UE and how to update the allowed NSSAI are</w:t>
            </w:r>
            <w:r>
              <w:rPr>
                <w:noProof/>
                <w:lang w:eastAsia="zh-CN"/>
              </w:rPr>
              <w:t xml:space="preserve"> unclear.</w:t>
            </w:r>
          </w:p>
          <w:p w14:paraId="4E0DDFB0" w14:textId="77777777" w:rsidR="003813B3" w:rsidRDefault="003813B3" w:rsidP="003813B3">
            <w:pPr>
              <w:pStyle w:val="CRCoverPage"/>
              <w:spacing w:after="0"/>
              <w:ind w:left="460"/>
              <w:rPr>
                <w:noProof/>
                <w:lang w:eastAsia="zh-CN"/>
              </w:rPr>
            </w:pPr>
          </w:p>
          <w:p w14:paraId="2B599943" w14:textId="5FF9EADC" w:rsidR="000F0B83" w:rsidRPr="00DC1AA5" w:rsidRDefault="003813B3" w:rsidP="003813B3">
            <w:pPr>
              <w:pStyle w:val="CRCoverPage"/>
              <w:spacing w:after="0"/>
              <w:ind w:left="100"/>
              <w:rPr>
                <w:noProof/>
                <w:lang w:eastAsia="zh-CN"/>
              </w:rPr>
            </w:pPr>
            <w:r>
              <w:rPr>
                <w:noProof/>
                <w:lang w:eastAsia="zh-CN"/>
              </w:rPr>
              <w:t xml:space="preserve">In order to resolve the above identified issue, </w:t>
            </w:r>
            <w:r>
              <w:rPr>
                <w:rFonts w:hint="eastAsia"/>
                <w:noProof/>
                <w:lang w:eastAsia="zh-CN"/>
              </w:rPr>
              <w:t>i</w:t>
            </w:r>
            <w:r w:rsidR="00DA71CA">
              <w:rPr>
                <w:rFonts w:hint="eastAsia"/>
                <w:noProof/>
                <w:lang w:eastAsia="zh-CN"/>
              </w:rPr>
              <w:t xml:space="preserve">t proposes to restrict NW side behavior that </w:t>
            </w:r>
            <w:r>
              <w:rPr>
                <w:noProof/>
                <w:lang w:eastAsia="zh-CN"/>
              </w:rPr>
              <w:t xml:space="preserve">the S-NSSAIs of </w:t>
            </w:r>
            <w:r w:rsidR="00DA71CA">
              <w:rPr>
                <w:rFonts w:hint="eastAsia"/>
                <w:noProof/>
                <w:lang w:eastAsia="zh-CN"/>
              </w:rPr>
              <w:t>the allowed NSSAI</w:t>
            </w:r>
            <w:r>
              <w:rPr>
                <w:noProof/>
                <w:lang w:eastAsia="zh-CN"/>
              </w:rPr>
              <w:t xml:space="preserve"> and the pending NSSAI </w:t>
            </w:r>
            <w:r w:rsidRPr="003813B3">
              <w:rPr>
                <w:noProof/>
                <w:lang w:eastAsia="zh-CN"/>
              </w:rPr>
              <w:t>shall be associated with at least one common NSSRG value.</w:t>
            </w:r>
            <w:r>
              <w:rPr>
                <w:noProof/>
                <w:lang w:eastAsia="zh-CN"/>
              </w:rPr>
              <w:t xml:space="preserve"> With such restriction, the above identified issue will not occur.</w:t>
            </w:r>
          </w:p>
        </w:tc>
      </w:tr>
      <w:tr w:rsidR="001E41F3" w14:paraId="173ECB11" w14:textId="77777777" w:rsidTr="00547111">
        <w:tc>
          <w:tcPr>
            <w:tcW w:w="2694" w:type="dxa"/>
            <w:gridSpan w:val="2"/>
            <w:tcBorders>
              <w:left w:val="single" w:sz="4" w:space="0" w:color="auto"/>
            </w:tcBorders>
          </w:tcPr>
          <w:p w14:paraId="2BF86900" w14:textId="6F9435BA"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011684" w:rsidRDefault="001E41F3">
            <w:pPr>
              <w:pStyle w:val="CRCoverPage"/>
              <w:spacing w:after="0"/>
              <w:rPr>
                <w:noProof/>
                <w:sz w:val="8"/>
                <w:szCs w:val="8"/>
              </w:rPr>
            </w:pPr>
          </w:p>
        </w:tc>
      </w:tr>
      <w:tr w:rsidR="001E41F3"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C0A6C" w14:textId="1D696C98" w:rsidR="00174D0C" w:rsidRDefault="00891563" w:rsidP="00174D0C">
            <w:pPr>
              <w:pStyle w:val="CRCoverPage"/>
              <w:spacing w:after="0"/>
              <w:ind w:left="100"/>
              <w:rPr>
                <w:noProof/>
                <w:lang w:eastAsia="zh-CN"/>
              </w:rPr>
            </w:pPr>
            <w:r w:rsidRPr="00891563">
              <w:rPr>
                <w:noProof/>
                <w:lang w:eastAsia="zh-CN"/>
              </w:rPr>
              <w:t>If the subscription information includes the NSSRG information, the S-NSSAIs of the pending NSSAI and the allowed NSSAI shall be associated with at least one common NSSRG value.</w:t>
            </w:r>
          </w:p>
          <w:p w14:paraId="7077D15E" w14:textId="77777777" w:rsidR="00891563" w:rsidRDefault="00891563" w:rsidP="00174D0C">
            <w:pPr>
              <w:pStyle w:val="CRCoverPage"/>
              <w:spacing w:after="0"/>
              <w:ind w:left="100"/>
              <w:rPr>
                <w:noProof/>
                <w:u w:val="single"/>
                <w:lang w:eastAsia="zh-CN"/>
              </w:rPr>
            </w:pPr>
          </w:p>
          <w:p w14:paraId="32D08510" w14:textId="68B87439" w:rsidR="00174D0C" w:rsidRPr="00174D0C" w:rsidRDefault="00174D0C" w:rsidP="00174D0C">
            <w:pPr>
              <w:pStyle w:val="CRCoverPage"/>
              <w:spacing w:after="0"/>
              <w:ind w:left="100"/>
              <w:rPr>
                <w:noProof/>
                <w:lang w:eastAsia="zh-CN"/>
              </w:rPr>
            </w:pPr>
            <w:r w:rsidRPr="00956486">
              <w:rPr>
                <w:noProof/>
                <w:u w:val="single"/>
                <w:lang w:eastAsia="zh-CN"/>
              </w:rPr>
              <w:lastRenderedPageBreak/>
              <w:t>Backwards compatibility analysis:</w:t>
            </w:r>
          </w:p>
          <w:p w14:paraId="27A1C442" w14:textId="121A2502" w:rsidR="002B009E" w:rsidRPr="00DC1AA5" w:rsidRDefault="00174D0C" w:rsidP="00891563">
            <w:pPr>
              <w:pStyle w:val="CRCoverPage"/>
              <w:spacing w:after="0"/>
              <w:ind w:left="100"/>
              <w:rPr>
                <w:noProof/>
                <w:lang w:eastAsia="zh-CN"/>
              </w:rPr>
            </w:pPr>
            <w:r>
              <w:rPr>
                <w:noProof/>
                <w:lang w:eastAsia="zh-CN"/>
              </w:rPr>
              <w:t>This proposal is backwards compatible since</w:t>
            </w:r>
            <w:r>
              <w:t xml:space="preserve"> </w:t>
            </w:r>
            <w:r w:rsidR="00891563">
              <w:rPr>
                <w:noProof/>
                <w:lang w:eastAsia="zh-CN"/>
              </w:rPr>
              <w:t>it only restricts AMF internal logic and has no impact on the signalling interface.</w:t>
            </w:r>
          </w:p>
        </w:tc>
      </w:tr>
      <w:tr w:rsidR="001E41F3" w14:paraId="2DD2CA74" w14:textId="77777777" w:rsidTr="00547111">
        <w:tc>
          <w:tcPr>
            <w:tcW w:w="2694" w:type="dxa"/>
            <w:gridSpan w:val="2"/>
            <w:tcBorders>
              <w:left w:val="single" w:sz="4" w:space="0" w:color="auto"/>
            </w:tcBorders>
          </w:tcPr>
          <w:p w14:paraId="1A1412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024EC47B" w:rsidR="001E41F3" w:rsidRDefault="00F02380" w:rsidP="003D7DE4">
            <w:pPr>
              <w:pStyle w:val="CRCoverPage"/>
              <w:spacing w:after="0"/>
              <w:ind w:left="100"/>
              <w:rPr>
                <w:noProof/>
                <w:lang w:eastAsia="zh-CN"/>
              </w:rPr>
            </w:pPr>
            <w:r>
              <w:rPr>
                <w:noProof/>
                <w:lang w:eastAsia="zh-CN"/>
              </w:rPr>
              <w:t xml:space="preserve">If the S-NSSAIs of the pending NSSAI do not share common NSSRG value with S-NSSAIs of the allowed NSSAI, and the NSSAA procedure has been completed as success for the </w:t>
            </w:r>
            <w:r w:rsidR="00837429">
              <w:rPr>
                <w:noProof/>
                <w:lang w:eastAsia="zh-CN"/>
              </w:rPr>
              <w:t>S-NSSAIs of the pending NSSAI</w:t>
            </w:r>
            <w:r>
              <w:rPr>
                <w:noProof/>
                <w:lang w:eastAsia="zh-CN"/>
              </w:rPr>
              <w:t>, then the success result of NSSA</w:t>
            </w:r>
            <w:r w:rsidR="00837429">
              <w:rPr>
                <w:noProof/>
                <w:lang w:eastAsia="zh-CN"/>
              </w:rPr>
              <w:t>A procedure for the S-NSSAIs of</w:t>
            </w:r>
            <w:r>
              <w:rPr>
                <w:noProof/>
                <w:lang w:eastAsia="zh-CN"/>
              </w:rPr>
              <w:t xml:space="preserve"> the pending NSSAI can not be pro</w:t>
            </w:r>
            <w:r w:rsidR="00837429">
              <w:rPr>
                <w:noProof/>
                <w:lang w:eastAsia="zh-CN"/>
              </w:rPr>
              <w:t>vided to the UE and the UE can never request these S-NSSAIs as long as the UE registers to the current network.</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02FADCFF" w:rsidR="001E41F3" w:rsidRDefault="002E604D">
            <w:pPr>
              <w:pStyle w:val="CRCoverPage"/>
              <w:spacing w:after="0"/>
              <w:ind w:left="100"/>
              <w:rPr>
                <w:noProof/>
                <w:lang w:eastAsia="zh-CN"/>
              </w:rPr>
            </w:pPr>
            <w:r>
              <w:rPr>
                <w:noProof/>
                <w:lang w:eastAsia="zh-CN"/>
              </w:rPr>
              <w:t>5.4.4.2, 5.5.1.2.4, 5.5.1.3.4</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5234EF2" w14:textId="77777777" w:rsidR="00246F24" w:rsidRDefault="00246F24" w:rsidP="00246F24">
      <w:pPr>
        <w:pStyle w:val="40"/>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7629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46986AC3" w14:textId="77777777" w:rsidR="00246F24" w:rsidRDefault="00246F24" w:rsidP="00246F24">
      <w:r>
        <w:t>The AMF shall initiate the generic UE configuration update procedure by sending the CONFIGURATION UPDATE COMMAND message to the UE.</w:t>
      </w:r>
    </w:p>
    <w:p w14:paraId="6044944D" w14:textId="77777777" w:rsidR="00246F24" w:rsidRDefault="00246F24" w:rsidP="00246F24">
      <w:r w:rsidRPr="0001172A">
        <w:t xml:space="preserve">The AMF shall </w:t>
      </w:r>
      <w:r>
        <w:t>in the CONFIGURATION UPDATE COMMAND message either:</w:t>
      </w:r>
    </w:p>
    <w:p w14:paraId="41FA4988" w14:textId="77777777" w:rsidR="00246F24" w:rsidRPr="00107FD0" w:rsidRDefault="00246F24" w:rsidP="00246F2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9E3AE0A" w14:textId="77777777" w:rsidR="00246F24" w:rsidRPr="008E0562" w:rsidRDefault="00246F24" w:rsidP="00246F2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E9881FB" w14:textId="77777777" w:rsidR="00246F24" w:rsidRDefault="00246F24" w:rsidP="00246F24">
      <w:pPr>
        <w:pStyle w:val="B1"/>
      </w:pPr>
      <w:r>
        <w:t>c)</w:t>
      </w:r>
      <w:r>
        <w:tab/>
        <w:t xml:space="preserve">include </w:t>
      </w:r>
      <w:r w:rsidRPr="0001172A">
        <w:t xml:space="preserve">a </w:t>
      </w:r>
      <w:r w:rsidRPr="00B65368">
        <w:t>combination</w:t>
      </w:r>
      <w:r w:rsidRPr="0001172A">
        <w:t xml:space="preserve"> </w:t>
      </w:r>
      <w:r>
        <w:t>of both a) and b).</w:t>
      </w:r>
    </w:p>
    <w:p w14:paraId="6BBF7DE8" w14:textId="77777777" w:rsidR="00246F24" w:rsidRDefault="00246F24" w:rsidP="00246F2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C4E13B6" w14:textId="77777777" w:rsidR="00246F24" w:rsidRPr="0072671A" w:rsidRDefault="00246F24" w:rsidP="00246F2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A56EC48" w14:textId="77777777" w:rsidR="00246F24" w:rsidRDefault="00246F24" w:rsidP="00246F2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3B364B8" w14:textId="77777777" w:rsidR="00246F24" w:rsidRDefault="00246F24" w:rsidP="00246F2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42BA32A" w14:textId="77777777" w:rsidR="00246F24" w:rsidRPr="00894DFE" w:rsidRDefault="00246F24" w:rsidP="00246F2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91F3E33" w14:textId="77777777" w:rsidR="00246F24" w:rsidRDefault="00246F24" w:rsidP="00246F2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EA2105A" w14:textId="77777777" w:rsidR="00246F24" w:rsidRDefault="00246F24" w:rsidP="00246F24">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9" w:author="Hannah-ZTE" w:date="2022-10-28T10:10:00Z">
        <w:r w:rsidRPr="00EC7B4F">
          <w:t xml:space="preserve"> </w:t>
        </w:r>
        <w:r>
          <w:t>If t</w:t>
        </w:r>
        <w:r w:rsidRPr="00D2694D">
          <w:t xml:space="preserve">he </w:t>
        </w:r>
      </w:ins>
      <w:ins w:id="10" w:author="Hannah-ZTE" w:date="2022-10-28T10:15:00Z">
        <w:r>
          <w:t>network</w:t>
        </w:r>
      </w:ins>
      <w:ins w:id="11" w:author="Hannah-ZTE" w:date="2022-10-28T10:10:00Z">
        <w:r>
          <w:t xml:space="preserve"> has pending NSSAI</w:t>
        </w:r>
      </w:ins>
      <w:ins w:id="12" w:author="Hannah-ZTE" w:date="2022-10-28T10:15:00Z">
        <w:r>
          <w:t xml:space="preserve"> for the UE</w:t>
        </w:r>
      </w:ins>
      <w:ins w:id="13" w:author="Hannah-ZTE" w:date="2022-10-28T10:10:00Z">
        <w:r>
          <w:t>, then the</w:t>
        </w:r>
        <w:r w:rsidRPr="007D0EC2">
          <w:t xml:space="preserve"> S-NSSAIs of </w:t>
        </w:r>
        <w:r>
          <w:t>the allowed NSSAI and the pending</w:t>
        </w:r>
        <w:r w:rsidRPr="007D0EC2">
          <w:t xml:space="preserve"> NSSAI shall be</w:t>
        </w:r>
        <w:r>
          <w:t xml:space="preserve"> associated with at least one common NSSRG value.</w:t>
        </w:r>
      </w:ins>
    </w:p>
    <w:p w14:paraId="5A5A4720" w14:textId="77777777" w:rsidR="00246F24" w:rsidRDefault="00246F24" w:rsidP="00246F2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4678F55" w14:textId="77777777" w:rsidR="00246F24" w:rsidRPr="00EC66BC" w:rsidRDefault="00246F24" w:rsidP="00246F2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3F2A19F" w14:textId="77777777" w:rsidR="00246F24" w:rsidRPr="00EC66BC" w:rsidRDefault="00246F24" w:rsidP="00246F24">
      <w:pPr>
        <w:pStyle w:val="B1"/>
      </w:pPr>
      <w:r w:rsidRPr="00EC66BC">
        <w:t>a)</w:t>
      </w:r>
      <w:r w:rsidRPr="00EC66BC">
        <w:tab/>
        <w:t>"NSSRG supported", then the AMF shall include the NSSRG information in the CONFIGURATION UPDATE COMMAND message; or</w:t>
      </w:r>
    </w:p>
    <w:p w14:paraId="2E2F2043" w14:textId="77777777" w:rsidR="00246F24" w:rsidRPr="00EC66BC" w:rsidRDefault="00246F24" w:rsidP="00246F24">
      <w:pPr>
        <w:pStyle w:val="B1"/>
      </w:pPr>
      <w:r w:rsidRPr="00EC66BC">
        <w:lastRenderedPageBreak/>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F57976" w14:textId="77777777" w:rsidR="00246F24" w:rsidRDefault="00246F24" w:rsidP="00246F2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44419CE0" w14:textId="77777777" w:rsidR="00246F24" w:rsidRDefault="00246F24" w:rsidP="00246F2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42C24A1" w14:textId="77777777" w:rsidR="00246F24" w:rsidRDefault="00246F24" w:rsidP="00246F24">
      <w:r w:rsidRPr="00EC63B8">
        <w:t>If</w:t>
      </w:r>
      <w:r>
        <w:t>:</w:t>
      </w:r>
    </w:p>
    <w:p w14:paraId="4C85F381" w14:textId="77777777" w:rsidR="00246F24" w:rsidRDefault="00246F24" w:rsidP="00246F2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49DB6C7C" w14:textId="77777777" w:rsidR="00246F24" w:rsidRDefault="00246F24" w:rsidP="00246F2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01DDBBF9" w14:textId="77777777" w:rsidR="00246F24" w:rsidRPr="005D2FE0" w:rsidRDefault="00246F24" w:rsidP="00246F2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3280FAA7" w14:textId="77777777" w:rsidR="00246F24" w:rsidRDefault="00246F24" w:rsidP="00246F2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91C9F2E" w14:textId="77777777" w:rsidR="00246F24" w:rsidRDefault="00246F24" w:rsidP="00246F2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A136F44" w14:textId="77777777" w:rsidR="00246F24" w:rsidRPr="00C33F48" w:rsidRDefault="00246F24" w:rsidP="00246F2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6A06F73" w14:textId="77777777" w:rsidR="00246F24" w:rsidRPr="0083064D" w:rsidRDefault="00246F24" w:rsidP="00246F2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3E07068" w14:textId="77777777" w:rsidR="00246F24" w:rsidRPr="00EC66BC" w:rsidRDefault="00246F24" w:rsidP="00246F24">
      <w:r w:rsidRPr="00EC66BC">
        <w:t>If authorization is revoked for an S-NSSAI that is in the current allowed NS</w:t>
      </w:r>
      <w:r>
        <w:t>S</w:t>
      </w:r>
      <w:r w:rsidRPr="00EC66BC">
        <w:t>AI for an access type, the AMF shall:</w:t>
      </w:r>
    </w:p>
    <w:p w14:paraId="3445399F" w14:textId="77777777" w:rsidR="00246F24" w:rsidRDefault="00246F24" w:rsidP="00246F24">
      <w:pPr>
        <w:pStyle w:val="B1"/>
      </w:pPr>
      <w:r>
        <w:t>a)</w:t>
      </w:r>
      <w:r>
        <w:tab/>
        <w:t>provide a new allowed NSSAI to the UE, excluding the S-NSSAI for which authorization is revoked; and</w:t>
      </w:r>
    </w:p>
    <w:p w14:paraId="5EC05B8E" w14:textId="77777777" w:rsidR="00246F24" w:rsidRDefault="00246F24" w:rsidP="00246F2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4854BC7" w14:textId="77777777" w:rsidR="00246F24" w:rsidRDefault="00246F24" w:rsidP="00246F2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8B8C810" w14:textId="77777777" w:rsidR="00246F24" w:rsidRDefault="00246F24" w:rsidP="00246F24">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3E0058C" w14:textId="77777777" w:rsidR="00246F24" w:rsidRDefault="00246F24" w:rsidP="00246F2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441AFBE" w14:textId="77777777" w:rsidR="00246F24" w:rsidRDefault="00246F24" w:rsidP="00246F2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6FFC45E" w14:textId="77777777" w:rsidR="00246F24" w:rsidRDefault="00246F24" w:rsidP="00246F2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D1D3AC3" w14:textId="77777777" w:rsidR="00246F24" w:rsidRPr="00591DDA" w:rsidRDefault="00246F24" w:rsidP="00246F2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4" w:name="_Hlk87872752"/>
      <w:r>
        <w:rPr>
          <w:lang w:val="en-US"/>
        </w:rPr>
        <w:t>In addition</w:t>
      </w:r>
      <w:bookmarkEnd w:id="14"/>
      <w:r>
        <w:rPr>
          <w:lang w:val="en-US"/>
        </w:rPr>
        <w:t xml:space="preserve">, the AMF may based on the network policies start </w:t>
      </w:r>
      <w:r>
        <w:t xml:space="preserve">a local implementation specific timer </w:t>
      </w:r>
      <w:bookmarkStart w:id="15" w:name="_Hlk87903110"/>
      <w:r>
        <w:t xml:space="preserve">for the UE per rejected S-NSSAI </w:t>
      </w:r>
      <w:bookmarkStart w:id="16" w:name="_Hlk87903135"/>
      <w:bookmarkEnd w:id="15"/>
      <w:r>
        <w:t xml:space="preserve">and upon expiration of the local implementation specific timer, the AMF may remove the rejected S-NSSAI from the rejected NSSAI </w:t>
      </w:r>
      <w:bookmarkStart w:id="17" w:name="_Hlk87903168"/>
      <w:bookmarkEnd w:id="16"/>
      <w:r>
        <w:t>and update to the UE by initiating the generic UE configuration update procedure</w:t>
      </w:r>
      <w:bookmarkEnd w:id="17"/>
      <w:r>
        <w:t>.</w:t>
      </w:r>
    </w:p>
    <w:p w14:paraId="65644B44" w14:textId="77777777" w:rsidR="00246F24" w:rsidRPr="001F6EBE" w:rsidRDefault="00246F24" w:rsidP="00246F2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8" w:name="_Hlk91519792"/>
      <w:r w:rsidRPr="00354559">
        <w:t>"</w:t>
      </w:r>
      <w:r>
        <w:t>S</w:t>
      </w:r>
      <w:r w:rsidRPr="00354559">
        <w:t>-NSSAI not available in the current registration area</w:t>
      </w:r>
      <w:bookmarkEnd w:id="18"/>
      <w:r w:rsidRPr="00354559">
        <w:t>"</w:t>
      </w:r>
      <w:r w:rsidRPr="00DD1F68">
        <w:t>.</w:t>
      </w:r>
    </w:p>
    <w:p w14:paraId="53A8566E" w14:textId="77777777" w:rsidR="00246F24" w:rsidRDefault="00246F24" w:rsidP="00246F2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7C0894EC" w14:textId="77777777" w:rsidR="00246F24" w:rsidRDefault="00246F24" w:rsidP="00246F2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0460F34" w14:textId="77777777" w:rsidR="00246F24" w:rsidRDefault="00246F24" w:rsidP="00246F2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AC22644" w14:textId="77777777" w:rsidR="00246F24" w:rsidRDefault="00246F24" w:rsidP="00246F2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42D998" w14:textId="77777777" w:rsidR="00246F24" w:rsidRDefault="00246F24" w:rsidP="00246F2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0A25C5C" w14:textId="77777777" w:rsidR="00246F24" w:rsidRDefault="00246F24" w:rsidP="00246F2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FBDFB7B" w14:textId="77777777" w:rsidR="00246F24" w:rsidRDefault="00246F24" w:rsidP="00246F2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6657128" w14:textId="77777777" w:rsidR="00246F24" w:rsidRDefault="00246F24" w:rsidP="00246F2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1CB2CC59" w14:textId="77777777" w:rsidR="00246F24" w:rsidRDefault="00246F24" w:rsidP="00246F24">
      <w:r>
        <w:t>the AMF may indicate to the SMF to perform a local release of:</w:t>
      </w:r>
    </w:p>
    <w:p w14:paraId="12562A62" w14:textId="77777777" w:rsidR="00246F24" w:rsidRDefault="00246F24" w:rsidP="00246F24">
      <w:pPr>
        <w:pStyle w:val="B1"/>
      </w:pPr>
      <w:r>
        <w:t>a)</w:t>
      </w:r>
      <w:r>
        <w:tab/>
      </w:r>
      <w:r w:rsidRPr="004E4401">
        <w:t xml:space="preserve">all non-emergency </w:t>
      </w:r>
      <w:r>
        <w:t>single access PDU sessions associated with 3GPP access;</w:t>
      </w:r>
    </w:p>
    <w:p w14:paraId="0EA49FFC" w14:textId="77777777" w:rsidR="00246F24" w:rsidRDefault="00246F24" w:rsidP="00246F2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5C9A4ABB" w14:textId="77777777" w:rsidR="00246F24" w:rsidRDefault="00246F24" w:rsidP="00246F2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631CD04" w14:textId="77777777" w:rsidR="00246F24" w:rsidRDefault="00246F24" w:rsidP="00246F24">
      <w:r w:rsidRPr="003D190D">
        <w:t xml:space="preserve">The AMF shall not indicate to the SMF to release the emergency PDU session. </w:t>
      </w:r>
      <w:r>
        <w:t>If the AMF indicated to the SMF to perform a local release of:</w:t>
      </w:r>
    </w:p>
    <w:p w14:paraId="5F92C733" w14:textId="77777777" w:rsidR="00246F24" w:rsidRDefault="00246F24" w:rsidP="00246F24">
      <w:pPr>
        <w:pStyle w:val="B1"/>
      </w:pPr>
      <w:r>
        <w:t>a)</w:t>
      </w:r>
      <w:r>
        <w:tab/>
      </w:r>
      <w:r w:rsidRPr="004E4401">
        <w:t xml:space="preserve">all </w:t>
      </w:r>
      <w:r>
        <w:t xml:space="preserve">single access </w:t>
      </w:r>
      <w:r w:rsidRPr="004E4401">
        <w:t xml:space="preserve">non-emergency </w:t>
      </w:r>
      <w:r>
        <w:t>PDU sessions associated with 3GPP access;</w:t>
      </w:r>
    </w:p>
    <w:p w14:paraId="1CF0EAF0" w14:textId="77777777" w:rsidR="00246F24" w:rsidRDefault="00246F24" w:rsidP="00246F2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171B2E1" w14:textId="77777777" w:rsidR="00246F24" w:rsidRDefault="00246F24" w:rsidP="00246F24">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1E85CB2" w14:textId="77777777" w:rsidR="00246F24" w:rsidRPr="008E342A" w:rsidRDefault="00246F24" w:rsidP="00246F24">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A38F547" w14:textId="77777777" w:rsidR="00246F24" w:rsidRDefault="00246F24" w:rsidP="00246F2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6266BC0" w14:textId="77777777" w:rsidR="00246F24" w:rsidRPr="008C0E61" w:rsidRDefault="00246F24" w:rsidP="00246F24">
      <w:pPr>
        <w:rPr>
          <w:lang w:val="en-US"/>
        </w:rPr>
      </w:pPr>
      <w:r w:rsidRPr="008C0E61">
        <w:rPr>
          <w:lang w:val="en-US"/>
        </w:rPr>
        <w:t>If</w:t>
      </w:r>
      <w:r>
        <w:rPr>
          <w:lang w:val="en-US"/>
        </w:rPr>
        <w:t xml:space="preserve"> the AMF</w:t>
      </w:r>
      <w:r w:rsidRPr="008C0E61">
        <w:rPr>
          <w:lang w:val="en-US"/>
        </w:rPr>
        <w:t>:</w:t>
      </w:r>
    </w:p>
    <w:p w14:paraId="6B007F1C" w14:textId="77777777" w:rsidR="00246F24" w:rsidRPr="008C0E61" w:rsidRDefault="00246F24" w:rsidP="00246F2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D1957A0" w14:textId="77777777" w:rsidR="00246F24" w:rsidRPr="008C0E61" w:rsidRDefault="00246F24" w:rsidP="00246F2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04351BF" w14:textId="77777777" w:rsidR="00246F24" w:rsidRPr="008C0E61" w:rsidRDefault="00246F24" w:rsidP="00246F24">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1A3BDD7" w14:textId="77777777" w:rsidR="00246F24" w:rsidRPr="008E342A" w:rsidRDefault="00246F24" w:rsidP="00246F2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11B6B674" w14:textId="77777777" w:rsidR="00246F24" w:rsidRPr="008E342A" w:rsidRDefault="00246F24" w:rsidP="00246F2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9822F59" w14:textId="77777777" w:rsidR="00246F24" w:rsidRPr="008E342A" w:rsidRDefault="00246F24" w:rsidP="00246F2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25F2D72" w14:textId="77777777" w:rsidR="00246F24" w:rsidRDefault="00246F24" w:rsidP="00246F2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85F262A" w14:textId="77777777" w:rsidR="00246F24" w:rsidRDefault="00246F24" w:rsidP="00246F2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547D222" w14:textId="77777777" w:rsidR="00246F24" w:rsidRDefault="00246F24" w:rsidP="00246F24">
      <w:r>
        <w:t>Upon receipt of the result of the UUAA-MM procedure from the UAS-NF, the AMF shall include:</w:t>
      </w:r>
    </w:p>
    <w:p w14:paraId="7F5527A8" w14:textId="77777777" w:rsidR="00246F24" w:rsidRDefault="00246F24" w:rsidP="00246F24">
      <w:pPr>
        <w:pStyle w:val="B1"/>
      </w:pPr>
      <w:r>
        <w:t>a)</w:t>
      </w:r>
      <w:r>
        <w:tab/>
        <w:t xml:space="preserve">the </w:t>
      </w:r>
      <w:r>
        <w:rPr>
          <w:lang w:val="en-US"/>
        </w:rPr>
        <w:t>s</w:t>
      </w:r>
      <w:r w:rsidRPr="0048639D">
        <w:rPr>
          <w:lang w:val="en-US"/>
        </w:rPr>
        <w:t xml:space="preserve">ervice-level-AA </w:t>
      </w:r>
      <w:r>
        <w:t>response with the SLAR field set to:</w:t>
      </w:r>
    </w:p>
    <w:p w14:paraId="00DF58E9" w14:textId="77777777" w:rsidR="00246F24" w:rsidRDefault="00246F24" w:rsidP="00246F24">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1362A64F" w14:textId="77777777" w:rsidR="00246F24" w:rsidRDefault="00246F24" w:rsidP="00246F2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A92D900" w14:textId="77777777" w:rsidR="00246F24" w:rsidRDefault="00246F24" w:rsidP="00246F24">
      <w:pPr>
        <w:pStyle w:val="B1"/>
      </w:pPr>
      <w:r>
        <w:t>b)</w:t>
      </w:r>
      <w:r>
        <w:tab/>
        <w:t>if the CAA-Level UAV ID is provided by the UAS-NF, the service-level device ID with the value set to the CAA-Level UAV ID; and;</w:t>
      </w:r>
    </w:p>
    <w:p w14:paraId="7E9BB218" w14:textId="77777777" w:rsidR="00246F24" w:rsidRDefault="00246F24" w:rsidP="00246F24">
      <w:pPr>
        <w:pStyle w:val="B1"/>
      </w:pPr>
      <w:r>
        <w:t>c)</w:t>
      </w:r>
      <w:r>
        <w:tab/>
        <w:t>if the UUAA authorization payload is received from the UAS-NF:</w:t>
      </w:r>
    </w:p>
    <w:p w14:paraId="360C4A31" w14:textId="77777777" w:rsidR="00246F24" w:rsidRDefault="00246F24" w:rsidP="00246F24">
      <w:pPr>
        <w:pStyle w:val="B2"/>
      </w:pPr>
      <w:r>
        <w:t>1)</w:t>
      </w:r>
      <w:r>
        <w:tab/>
        <w:t>the service-level-AA payload type, with the values set to "UUAA payload"; and</w:t>
      </w:r>
    </w:p>
    <w:p w14:paraId="1086FCDD" w14:textId="77777777" w:rsidR="00246F24" w:rsidRDefault="00246F24" w:rsidP="00246F24">
      <w:pPr>
        <w:pStyle w:val="B2"/>
      </w:pPr>
      <w:r>
        <w:t>2)</w:t>
      </w:r>
      <w:r>
        <w:tab/>
        <w:t xml:space="preserve">the service-level-AA payload, with the value set to the </w:t>
      </w:r>
      <w:r w:rsidRPr="00FF027D">
        <w:t>UUAA payload</w:t>
      </w:r>
      <w:r>
        <w:t>;</w:t>
      </w:r>
    </w:p>
    <w:p w14:paraId="259F7391" w14:textId="77777777" w:rsidR="00246F24" w:rsidRDefault="00246F24" w:rsidP="00246F24">
      <w:r>
        <w:t>in the Service-level-AA container IE of the CONFIGURATION UPDATE COMMAND message.</w:t>
      </w:r>
    </w:p>
    <w:p w14:paraId="71214DE0" w14:textId="77777777" w:rsidR="00246F24" w:rsidRDefault="00246F24" w:rsidP="00246F2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5B5802A" w14:textId="77777777" w:rsidR="00246F24" w:rsidRDefault="00246F24" w:rsidP="00246F24">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3F02936A" w14:textId="77777777" w:rsidR="00246F24" w:rsidRDefault="00246F24" w:rsidP="00246F24">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0DE2046" w14:textId="77777777" w:rsidR="00246F24" w:rsidRDefault="00246F24" w:rsidP="00246F2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489044E" w14:textId="77777777" w:rsidR="00246F24" w:rsidRPr="008E342A" w:rsidRDefault="00246F24" w:rsidP="00246F2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7770D3C" w14:textId="77777777" w:rsidR="00246F24" w:rsidRDefault="00246F24" w:rsidP="00246F2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D439C07" w14:textId="77777777" w:rsidR="00246F24" w:rsidRDefault="00246F24" w:rsidP="00246F2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5C57B3A" w14:textId="77777777" w:rsidR="00246F24" w:rsidRDefault="00246F24" w:rsidP="00246F2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415533C" w14:textId="77777777" w:rsidR="00246F24" w:rsidRPr="003A6E69" w:rsidRDefault="00246F24" w:rsidP="00246F2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451E9BBF" w14:textId="2FE468E8" w:rsidR="00AD0802" w:rsidRPr="00AD0802" w:rsidRDefault="00AD0802" w:rsidP="00AD080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BF3CA13" w14:textId="77777777" w:rsidR="00246F24" w:rsidRDefault="00246F24" w:rsidP="00246F24">
      <w:pPr>
        <w:pStyle w:val="50"/>
      </w:pPr>
      <w:bookmarkStart w:id="19" w:name="_Toc20232675"/>
      <w:bookmarkStart w:id="20" w:name="_Toc27746777"/>
      <w:bookmarkStart w:id="21" w:name="_Toc36212959"/>
      <w:bookmarkStart w:id="22" w:name="_Toc36657136"/>
      <w:bookmarkStart w:id="23" w:name="_Toc45286800"/>
      <w:bookmarkStart w:id="24" w:name="_Toc51948069"/>
      <w:bookmarkStart w:id="25" w:name="_Toc51949161"/>
      <w:bookmarkStart w:id="26" w:name="_Toc114476330"/>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14484701"/>
      <w:r>
        <w:t>5.5.1.2.4</w:t>
      </w:r>
      <w:r>
        <w:tab/>
        <w:t>Initial registration</w:t>
      </w:r>
      <w:r w:rsidRPr="003168A2">
        <w:t xml:space="preserve"> accepted by the network</w:t>
      </w:r>
      <w:bookmarkEnd w:id="19"/>
      <w:bookmarkEnd w:id="20"/>
      <w:bookmarkEnd w:id="21"/>
      <w:bookmarkEnd w:id="22"/>
      <w:bookmarkEnd w:id="23"/>
      <w:bookmarkEnd w:id="24"/>
      <w:bookmarkEnd w:id="25"/>
      <w:bookmarkEnd w:id="26"/>
    </w:p>
    <w:p w14:paraId="229BF0C7" w14:textId="77777777" w:rsidR="00246F24" w:rsidRDefault="00246F24" w:rsidP="00246F2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370CCC5" w14:textId="77777777" w:rsidR="00246F24" w:rsidRDefault="00246F24" w:rsidP="00246F2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96C9089" w14:textId="77777777" w:rsidR="00246F24" w:rsidRPr="00CC0C94" w:rsidRDefault="00246F24" w:rsidP="00246F2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4F1B1FC" w14:textId="77777777" w:rsidR="00246F24" w:rsidRPr="00CC0C94" w:rsidRDefault="00246F24" w:rsidP="00246F2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745DEB3" w14:textId="77777777" w:rsidR="00246F24" w:rsidRDefault="00246F24" w:rsidP="00246F2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E7D3DD0" w14:textId="77777777" w:rsidR="00246F24" w:rsidRDefault="00246F24" w:rsidP="00246F2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5B924A9" w14:textId="77777777" w:rsidR="00246F24" w:rsidRDefault="00246F24" w:rsidP="00246F2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AC047E6" w14:textId="77777777" w:rsidR="00246F24" w:rsidRDefault="00246F24" w:rsidP="00246F24">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D9340F5" w14:textId="77777777" w:rsidR="00246F24" w:rsidRDefault="00246F24" w:rsidP="00246F2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52FE141" w14:textId="77777777" w:rsidR="00246F24" w:rsidRPr="00A01A68" w:rsidRDefault="00246F24" w:rsidP="00246F2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8E143F8" w14:textId="77777777" w:rsidR="00246F24" w:rsidRDefault="00246F24" w:rsidP="00246F2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4F95443" w14:textId="77777777" w:rsidR="00246F24" w:rsidRDefault="00246F24" w:rsidP="00246F2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C228001" w14:textId="77777777" w:rsidR="00246F24" w:rsidRDefault="00246F24" w:rsidP="00246F2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2959542" w14:textId="77777777" w:rsidR="00246F24" w:rsidRDefault="00246F24" w:rsidP="00246F2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F8BD839" w14:textId="77777777" w:rsidR="00246F24" w:rsidRDefault="00246F24" w:rsidP="00246F2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2F2D4FA" w14:textId="77777777" w:rsidR="00246F24" w:rsidRDefault="00246F24" w:rsidP="00246F2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8E16597" w14:textId="77777777" w:rsidR="00246F24" w:rsidRPr="00CC0C94" w:rsidRDefault="00246F24" w:rsidP="00246F2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A034BD6" w14:textId="77777777" w:rsidR="00246F24" w:rsidRDefault="00246F24" w:rsidP="00246F2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8145DA" w14:textId="77777777" w:rsidR="00246F24" w:rsidRPr="00CC0C94" w:rsidRDefault="00246F24" w:rsidP="00246F2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961B8CD" w14:textId="77777777" w:rsidR="00246F24" w:rsidRDefault="00246F24" w:rsidP="00246F2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4FB6D03" w14:textId="77777777" w:rsidR="00246F24" w:rsidRDefault="00246F24" w:rsidP="00246F24">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C91CC15" w14:textId="77777777" w:rsidR="00246F24" w:rsidRPr="00B11206" w:rsidRDefault="00246F24" w:rsidP="00246F2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04EF9C0" w14:textId="77777777" w:rsidR="00246F24" w:rsidRDefault="00246F24" w:rsidP="00246F2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0D01677" w14:textId="77777777" w:rsidR="00246F24" w:rsidRDefault="00246F24" w:rsidP="00246F2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9FA934B" w14:textId="77777777" w:rsidR="00246F24" w:rsidRDefault="00246F24" w:rsidP="00246F2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F189B4" w14:textId="77777777" w:rsidR="00246F24" w:rsidRDefault="00246F24" w:rsidP="00246F2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93C7B15" w14:textId="77777777" w:rsidR="00246F24" w:rsidRPr="008C0E61" w:rsidRDefault="00246F24" w:rsidP="00246F2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4AB36A" w14:textId="77777777" w:rsidR="00246F24" w:rsidRPr="008D17FF" w:rsidRDefault="00246F24" w:rsidP="00246F2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CD1BABB" w14:textId="77777777" w:rsidR="00246F24" w:rsidRPr="008D17FF" w:rsidRDefault="00246F24" w:rsidP="00246F2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4F56DE0" w14:textId="77777777" w:rsidR="00246F24" w:rsidRDefault="00246F24" w:rsidP="00246F2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6851153" w14:textId="77777777" w:rsidR="00246F24" w:rsidRPr="00FE320E" w:rsidRDefault="00246F24" w:rsidP="00246F2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9F68D06" w14:textId="77777777" w:rsidR="00246F24" w:rsidRDefault="00246F24" w:rsidP="00246F2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28CD9ED" w14:textId="77777777" w:rsidR="00246F24" w:rsidRDefault="00246F24" w:rsidP="00246F2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0911C29" w14:textId="77777777" w:rsidR="00246F24" w:rsidRDefault="00246F24" w:rsidP="00246F2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9F21A2D" w14:textId="77777777" w:rsidR="00246F24" w:rsidRPr="00CC0C94" w:rsidRDefault="00246F24" w:rsidP="00246F2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7E2FC8D" w14:textId="77777777" w:rsidR="00246F24" w:rsidRPr="00CC0C94" w:rsidRDefault="00246F24" w:rsidP="00246F24">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9FF7CA5" w14:textId="77777777" w:rsidR="00246F24" w:rsidRPr="00CC0C94" w:rsidRDefault="00246F24" w:rsidP="00246F24">
      <w:pPr>
        <w:pStyle w:val="B1"/>
      </w:pPr>
      <w:r w:rsidRPr="00CC0C94">
        <w:t>-</w:t>
      </w:r>
      <w:r w:rsidRPr="00CC0C94">
        <w:tab/>
        <w:t>the UE has indicated support for service gap control</w:t>
      </w:r>
      <w:r>
        <w:t xml:space="preserve"> </w:t>
      </w:r>
      <w:r w:rsidRPr="00ED66D7">
        <w:t>in the REGISTRATION REQUEST message</w:t>
      </w:r>
      <w:r w:rsidRPr="00CC0C94">
        <w:t>; and</w:t>
      </w:r>
    </w:p>
    <w:p w14:paraId="095DB477" w14:textId="77777777" w:rsidR="00246F24" w:rsidRDefault="00246F24" w:rsidP="00246F24">
      <w:pPr>
        <w:pStyle w:val="B1"/>
      </w:pPr>
      <w:r w:rsidRPr="00CC0C94">
        <w:t>-</w:t>
      </w:r>
      <w:r w:rsidRPr="00CC0C94">
        <w:tab/>
        <w:t xml:space="preserve">a service gap time value is available in the </w:t>
      </w:r>
      <w:r>
        <w:t>5G</w:t>
      </w:r>
      <w:r w:rsidRPr="00CC0C94">
        <w:t>MM context.</w:t>
      </w:r>
    </w:p>
    <w:p w14:paraId="6AE0E9A2" w14:textId="77777777" w:rsidR="00246F24" w:rsidRDefault="00246F24" w:rsidP="00246F2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16FD2BA" w14:textId="77777777" w:rsidR="00246F24" w:rsidRDefault="00246F24" w:rsidP="00246F2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9F4128B" w14:textId="77777777" w:rsidR="00246F24" w:rsidRDefault="00246F24" w:rsidP="00246F2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3784AB2" w14:textId="77777777" w:rsidR="00246F24" w:rsidRDefault="00246F24" w:rsidP="00246F2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8D64D3B" w14:textId="77777777" w:rsidR="00246F24" w:rsidRDefault="00246F24" w:rsidP="00246F24">
      <w:r>
        <w:t>If:</w:t>
      </w:r>
    </w:p>
    <w:p w14:paraId="405D9D9C" w14:textId="77777777" w:rsidR="00246F24" w:rsidRDefault="00246F24" w:rsidP="00246F2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27446F5" w14:textId="77777777" w:rsidR="00246F24" w:rsidRDefault="00246F24" w:rsidP="00246F2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D30451" w14:textId="77777777" w:rsidR="00246F24" w:rsidRDefault="00246F24" w:rsidP="00246F2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594CB3" w14:textId="77777777" w:rsidR="00246F24" w:rsidRPr="00E3109B" w:rsidRDefault="00246F24" w:rsidP="00246F24">
      <w:r w:rsidRPr="00E3109B">
        <w:t xml:space="preserve">If the UE has included the </w:t>
      </w:r>
      <w:r>
        <w:t>s</w:t>
      </w:r>
      <w:r w:rsidRPr="00E3109B">
        <w:t>ervice-level device ID set to the CAA-level UAV ID in the Service-level-AA container IE of the REGISTRATION REQUEST message, and if:</w:t>
      </w:r>
    </w:p>
    <w:p w14:paraId="77E04E7C" w14:textId="77777777" w:rsidR="00246F24" w:rsidRPr="00E3109B" w:rsidRDefault="00246F24" w:rsidP="00246F24">
      <w:pPr>
        <w:ind w:left="568" w:hanging="284"/>
      </w:pPr>
      <w:r w:rsidRPr="00E3109B">
        <w:t>-</w:t>
      </w:r>
      <w:r w:rsidRPr="00E3109B">
        <w:tab/>
        <w:t>the UE has a valid aerial UE subscription information;</w:t>
      </w:r>
    </w:p>
    <w:p w14:paraId="732FD49E" w14:textId="77777777" w:rsidR="00246F24" w:rsidRPr="00E3109B" w:rsidRDefault="00246F24" w:rsidP="00246F24">
      <w:pPr>
        <w:ind w:left="568" w:hanging="284"/>
      </w:pPr>
      <w:r w:rsidRPr="00E3109B">
        <w:t>-</w:t>
      </w:r>
      <w:r w:rsidRPr="00E3109B">
        <w:tab/>
        <w:t>the UUAA procedure is to be performed during the registration procedure according to operator policy;</w:t>
      </w:r>
    </w:p>
    <w:p w14:paraId="0CFCAF0E" w14:textId="77777777" w:rsidR="00246F24" w:rsidRPr="00E3109B" w:rsidRDefault="00246F24" w:rsidP="00246F24">
      <w:pPr>
        <w:ind w:left="568" w:hanging="284"/>
      </w:pPr>
      <w:r w:rsidRPr="00E3109B">
        <w:t>-</w:t>
      </w:r>
      <w:r w:rsidRPr="00E3109B">
        <w:tab/>
        <w:t xml:space="preserve">there is no valid </w:t>
      </w:r>
      <w:r>
        <w:t xml:space="preserve">successful </w:t>
      </w:r>
      <w:r w:rsidRPr="00E3109B">
        <w:t>UUAA result for the UE in the UE 5GMM context; and</w:t>
      </w:r>
    </w:p>
    <w:p w14:paraId="54D47717" w14:textId="77777777" w:rsidR="00246F24" w:rsidRPr="00E3109B" w:rsidRDefault="00246F24" w:rsidP="00246F24">
      <w:pPr>
        <w:ind w:left="568" w:hanging="284"/>
      </w:pPr>
      <w:r w:rsidRPr="00E3109B">
        <w:t>-</w:t>
      </w:r>
      <w:r w:rsidRPr="00E3109B">
        <w:tab/>
        <w:t>the REGISTRATION REQUEST message was not received over non-3GPP access,</w:t>
      </w:r>
    </w:p>
    <w:p w14:paraId="75E98060" w14:textId="77777777" w:rsidR="00246F24" w:rsidRDefault="00246F24" w:rsidP="00246F2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9EEC69B" w14:textId="77777777" w:rsidR="00246F24" w:rsidRPr="00E3109B" w:rsidRDefault="00246F24" w:rsidP="00246F24">
      <w:r w:rsidRPr="00E3109B">
        <w:t xml:space="preserve">If the UE has included the </w:t>
      </w:r>
      <w:r>
        <w:t>s</w:t>
      </w:r>
      <w:r w:rsidRPr="00E3109B">
        <w:t>ervice-level device ID set to the CAA-level UAV ID in the Service-level-AA container IE of the REGISTRATION REQUEST message, and if:</w:t>
      </w:r>
    </w:p>
    <w:p w14:paraId="7845F927" w14:textId="77777777" w:rsidR="00246F24" w:rsidRPr="00E3109B" w:rsidRDefault="00246F24" w:rsidP="00246F24">
      <w:pPr>
        <w:ind w:left="568" w:hanging="284"/>
      </w:pPr>
      <w:r w:rsidRPr="00E3109B">
        <w:t>-</w:t>
      </w:r>
      <w:r w:rsidRPr="00E3109B">
        <w:tab/>
        <w:t xml:space="preserve">the UE has a valid aerial UE subscription information; </w:t>
      </w:r>
    </w:p>
    <w:p w14:paraId="2F744CFF" w14:textId="77777777" w:rsidR="00246F24" w:rsidRPr="00E3109B" w:rsidRDefault="00246F24" w:rsidP="00246F24">
      <w:pPr>
        <w:ind w:left="568" w:hanging="284"/>
      </w:pPr>
      <w:r w:rsidRPr="00E3109B">
        <w:t>-</w:t>
      </w:r>
      <w:r w:rsidRPr="00E3109B">
        <w:tab/>
        <w:t>the UUAA procedure is to be performed during the registration procedure according to operator policy; and</w:t>
      </w:r>
    </w:p>
    <w:p w14:paraId="1BBAA7FC" w14:textId="77777777" w:rsidR="00246F24" w:rsidRPr="00E3109B" w:rsidRDefault="00246F24" w:rsidP="00246F2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2CB1DC0" w14:textId="77777777" w:rsidR="00246F24" w:rsidRPr="00E3109B" w:rsidRDefault="00246F24" w:rsidP="00246F2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541393A" w14:textId="77777777" w:rsidR="00246F24" w:rsidRDefault="00246F24" w:rsidP="00246F2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23D1DD1" w14:textId="77777777" w:rsidR="00246F24" w:rsidRDefault="00246F24" w:rsidP="00246F2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DADBA2A" w14:textId="77777777" w:rsidR="00246F24" w:rsidRDefault="00246F24" w:rsidP="00246F2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CCB8B90" w14:textId="77777777" w:rsidR="00246F24" w:rsidRDefault="00246F24" w:rsidP="00246F2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7B5F6E5" w14:textId="77777777" w:rsidR="00246F24" w:rsidRPr="004C2DA5" w:rsidRDefault="00246F24" w:rsidP="00246F24">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ACD7206" w14:textId="77777777" w:rsidR="00246F24" w:rsidRDefault="00246F24" w:rsidP="00246F24">
      <w:bookmarkStart w:id="35"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669C5147" w14:textId="77777777" w:rsidR="00246F24" w:rsidRDefault="00246F24" w:rsidP="00246F2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5E70FCD" w14:textId="77777777" w:rsidR="00246F24" w:rsidRDefault="00246F24" w:rsidP="00246F2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5C55DA60" w14:textId="77777777" w:rsidR="00246F24" w:rsidRDefault="00246F24" w:rsidP="00246F24">
      <w:pPr>
        <w:pStyle w:val="B1"/>
      </w:pPr>
      <w:r>
        <w:t>c)</w:t>
      </w:r>
      <w:r>
        <w:tab/>
        <w:t>both;</w:t>
      </w:r>
    </w:p>
    <w:p w14:paraId="64A789D6" w14:textId="77777777" w:rsidR="00246F24" w:rsidRDefault="00246F24" w:rsidP="00246F24">
      <w:r w:rsidRPr="00CE209F">
        <w:t>in the REGISTRATION ACCEPT message.</w:t>
      </w:r>
    </w:p>
    <w:bookmarkEnd w:id="35"/>
    <w:p w14:paraId="0A5FC557" w14:textId="77777777" w:rsidR="00246F24" w:rsidRPr="00CE209F" w:rsidRDefault="00246F24" w:rsidP="00246F24">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72251FB" w14:textId="77777777" w:rsidR="00246F24" w:rsidRPr="004A5232" w:rsidRDefault="00246F24" w:rsidP="00246F24">
      <w:r>
        <w:t>Upon receipt of the REGISTRATION ACCEPT message,</w:t>
      </w:r>
      <w:r w:rsidRPr="001A1965">
        <w:t xml:space="preserve"> the UE shall reset the registration attempt counter, enter state 5GMM-REGISTERED and set the 5GS update status to 5U1 UPDATED.</w:t>
      </w:r>
    </w:p>
    <w:p w14:paraId="1AAFC694" w14:textId="77777777" w:rsidR="00246F24" w:rsidRPr="004A5232" w:rsidRDefault="00246F24" w:rsidP="00246F2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461DEAD" w14:textId="77777777" w:rsidR="00246F24" w:rsidRPr="004A5232" w:rsidRDefault="00246F24" w:rsidP="00246F2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9A8748F" w14:textId="77777777" w:rsidR="00246F24" w:rsidRDefault="00246F24" w:rsidP="00246F2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E8C4007" w14:textId="77777777" w:rsidR="00246F24" w:rsidRDefault="00246F24" w:rsidP="00246F24">
      <w:r>
        <w:t>If the REGISTRATION ACCEPT message include a T3324 value IE, the UE shall use the value in the T3324 value IE as active timer (T3324).</w:t>
      </w:r>
    </w:p>
    <w:p w14:paraId="15814195" w14:textId="77777777" w:rsidR="00246F24" w:rsidRPr="004A5232" w:rsidRDefault="00246F24" w:rsidP="00246F2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ABDC07B" w14:textId="77777777" w:rsidR="00246F24" w:rsidRPr="007B0AEB" w:rsidRDefault="00246F24" w:rsidP="00246F2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8DEFDE" w14:textId="77777777" w:rsidR="00246F24" w:rsidRPr="007B0AEB" w:rsidRDefault="00246F24" w:rsidP="00246F2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3818E6" w14:textId="77777777" w:rsidR="00246F24" w:rsidRDefault="00246F24" w:rsidP="00246F2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F201622" w14:textId="77777777" w:rsidR="00246F24" w:rsidRPr="000759DA" w:rsidRDefault="00246F24" w:rsidP="00246F2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CFDE374" w14:textId="77777777" w:rsidR="00246F24" w:rsidRPr="002E3061" w:rsidRDefault="00246F24" w:rsidP="00246F24">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30BAF75" w14:textId="77777777" w:rsidR="00246F24" w:rsidRDefault="00246F24" w:rsidP="00246F2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256FEEF" w14:textId="77777777" w:rsidR="00246F24" w:rsidRPr="004C2DA5" w:rsidRDefault="00246F24" w:rsidP="00246F24">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E7EF216" w14:textId="77777777" w:rsidR="00246F24" w:rsidRDefault="00246F24" w:rsidP="00246F2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71A18F8" w14:textId="77777777" w:rsidR="00246F24" w:rsidRDefault="00246F24" w:rsidP="00246F2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F3CE046" w14:textId="77777777" w:rsidR="00246F24" w:rsidRPr="008E342A" w:rsidRDefault="00246F24" w:rsidP="00246F2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D74B2C7" w14:textId="77777777" w:rsidR="00246F24" w:rsidRPr="008E342A" w:rsidRDefault="00246F24" w:rsidP="00246F2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0FB2B80" w14:textId="77777777" w:rsidR="00246F24" w:rsidRPr="008E342A" w:rsidRDefault="00246F24" w:rsidP="00246F2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EC0919C" w14:textId="77777777" w:rsidR="00246F24" w:rsidRPr="008E342A" w:rsidRDefault="00246F24" w:rsidP="00246F2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C9EEBC9" w14:textId="77777777" w:rsidR="00246F24" w:rsidRPr="008E342A" w:rsidRDefault="00246F24" w:rsidP="00246F2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C836E5" w14:textId="77777777" w:rsidR="00246F24" w:rsidRPr="008E342A" w:rsidRDefault="00246F24" w:rsidP="00246F2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6EE9D7E" w14:textId="77777777" w:rsidR="00246F24" w:rsidRPr="008E342A" w:rsidRDefault="00246F24" w:rsidP="00246F2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1CF4B8" w14:textId="77777777" w:rsidR="00246F24" w:rsidRPr="008E342A" w:rsidRDefault="00246F24" w:rsidP="00246F24">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E4F9C1" w14:textId="77777777" w:rsidR="00246F24" w:rsidRPr="008E342A" w:rsidRDefault="00246F24" w:rsidP="00246F2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B4E42D2" w14:textId="77777777" w:rsidR="00246F24" w:rsidRPr="00310A16" w:rsidRDefault="00246F24" w:rsidP="00246F2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6646BC" w14:textId="77777777" w:rsidR="00246F24" w:rsidRPr="00470E32" w:rsidRDefault="00246F24" w:rsidP="00246F2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2B468F9" w14:textId="77777777" w:rsidR="00246F24" w:rsidRPr="00470E32" w:rsidRDefault="00246F24" w:rsidP="00246F2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2BE7A8" w14:textId="77777777" w:rsidR="00246F24" w:rsidRPr="007B0AEB" w:rsidRDefault="00246F24" w:rsidP="00246F2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562F1A6" w14:textId="77777777" w:rsidR="00246F24" w:rsidRDefault="00246F24" w:rsidP="00246F2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FDD2A12" w14:textId="77777777" w:rsidR="00246F24" w:rsidRDefault="00246F24" w:rsidP="00246F2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2A3DA4B" w14:textId="77777777" w:rsidR="00246F24" w:rsidRDefault="00246F24" w:rsidP="00246F2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2FA3C5A" w14:textId="77777777" w:rsidR="00246F24" w:rsidRDefault="00246F24" w:rsidP="00246F24">
      <w:r>
        <w:t>If:</w:t>
      </w:r>
    </w:p>
    <w:p w14:paraId="54E9F8A6" w14:textId="77777777" w:rsidR="00246F24" w:rsidRDefault="00246F24" w:rsidP="00246F24">
      <w:pPr>
        <w:pStyle w:val="B1"/>
      </w:pPr>
      <w:r>
        <w:t>a)</w:t>
      </w:r>
      <w:r>
        <w:tab/>
        <w:t>the SMSF selection in the AMF is not successful;</w:t>
      </w:r>
    </w:p>
    <w:p w14:paraId="2EF4DBBD" w14:textId="77777777" w:rsidR="00246F24" w:rsidRDefault="00246F24" w:rsidP="00246F24">
      <w:pPr>
        <w:pStyle w:val="B1"/>
      </w:pPr>
      <w:r>
        <w:t>b)</w:t>
      </w:r>
      <w:r>
        <w:tab/>
        <w:t>the SMS activation via the SMSF is not successful;</w:t>
      </w:r>
    </w:p>
    <w:p w14:paraId="029EAD91" w14:textId="77777777" w:rsidR="00246F24" w:rsidRDefault="00246F24" w:rsidP="00246F24">
      <w:pPr>
        <w:pStyle w:val="B1"/>
      </w:pPr>
      <w:r>
        <w:t>c)</w:t>
      </w:r>
      <w:r>
        <w:tab/>
        <w:t>the AMF does not allow the use of SMS over NAS;</w:t>
      </w:r>
    </w:p>
    <w:p w14:paraId="1C75473B" w14:textId="77777777" w:rsidR="00246F24" w:rsidRDefault="00246F24" w:rsidP="00246F24">
      <w:pPr>
        <w:pStyle w:val="B1"/>
      </w:pPr>
      <w:r>
        <w:t>d)</w:t>
      </w:r>
      <w:r>
        <w:tab/>
        <w:t>the SMS requested bit of the 5GS update type IE was set to "SMS over NAS not supported" in the REGISTRATION REQUEST message; or</w:t>
      </w:r>
    </w:p>
    <w:p w14:paraId="5A3A54B6" w14:textId="77777777" w:rsidR="00246F24" w:rsidRDefault="00246F24" w:rsidP="00246F24">
      <w:pPr>
        <w:pStyle w:val="B1"/>
      </w:pPr>
      <w:r>
        <w:t>e)</w:t>
      </w:r>
      <w:r>
        <w:tab/>
        <w:t>the 5GS update type IE was not included in the REGISTRATION REQUEST message;</w:t>
      </w:r>
    </w:p>
    <w:p w14:paraId="0AD0B664" w14:textId="77777777" w:rsidR="00246F24" w:rsidRDefault="00246F24" w:rsidP="00246F24">
      <w:r>
        <w:t>then the AMF shall set the SMS allowed bit of the 5GS registration result IE to "SMS over NAS not allowed" in the REGISTRATION ACCEPT message.</w:t>
      </w:r>
    </w:p>
    <w:p w14:paraId="03F1DFDE" w14:textId="77777777" w:rsidR="00246F24" w:rsidRDefault="00246F24" w:rsidP="00246F2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25EA56" w14:textId="77777777" w:rsidR="00246F24" w:rsidRDefault="00246F24" w:rsidP="00246F2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69BE944" w14:textId="77777777" w:rsidR="00246F24" w:rsidRDefault="00246F24" w:rsidP="00246F24">
      <w:pPr>
        <w:pStyle w:val="B1"/>
      </w:pPr>
      <w:r>
        <w:t>a)</w:t>
      </w:r>
      <w:r>
        <w:tab/>
        <w:t>"3GPP access", the UE:</w:t>
      </w:r>
    </w:p>
    <w:p w14:paraId="3650B1A4" w14:textId="77777777" w:rsidR="00246F24" w:rsidRDefault="00246F24" w:rsidP="00246F24">
      <w:pPr>
        <w:pStyle w:val="B2"/>
      </w:pPr>
      <w:r>
        <w:lastRenderedPageBreak/>
        <w:t>-</w:t>
      </w:r>
      <w:r>
        <w:tab/>
        <w:t>shall consider itself as being registered to 3GPP access; and</w:t>
      </w:r>
    </w:p>
    <w:p w14:paraId="50BBB58C" w14:textId="77777777" w:rsidR="00246F24" w:rsidRDefault="00246F24" w:rsidP="00246F24">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C3094F3" w14:textId="77777777" w:rsidR="00246F24" w:rsidRDefault="00246F24" w:rsidP="00246F24">
      <w:pPr>
        <w:pStyle w:val="B1"/>
      </w:pPr>
      <w:r>
        <w:t>b)</w:t>
      </w:r>
      <w:r>
        <w:tab/>
        <w:t>"N</w:t>
      </w:r>
      <w:r w:rsidRPr="00470D7A">
        <w:t>on-3GPP access</w:t>
      </w:r>
      <w:r>
        <w:t>", the UE:</w:t>
      </w:r>
    </w:p>
    <w:p w14:paraId="7ECF06FD" w14:textId="77777777" w:rsidR="00246F24" w:rsidRDefault="00246F24" w:rsidP="00246F24">
      <w:pPr>
        <w:pStyle w:val="B2"/>
      </w:pPr>
      <w:r>
        <w:t>-</w:t>
      </w:r>
      <w:r>
        <w:tab/>
        <w:t>shall consider itself as being registered to n</w:t>
      </w:r>
      <w:r w:rsidRPr="00470D7A">
        <w:t>on-</w:t>
      </w:r>
      <w:r>
        <w:t>3GPP access; and</w:t>
      </w:r>
    </w:p>
    <w:p w14:paraId="674C1A82" w14:textId="77777777" w:rsidR="00246F24" w:rsidRDefault="00246F24" w:rsidP="00246F2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A1DE24" w14:textId="77777777" w:rsidR="00246F24" w:rsidRDefault="00246F24" w:rsidP="00246F2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5D40103" w14:textId="77777777" w:rsidR="00246F24" w:rsidRDefault="00246F24" w:rsidP="00246F2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137CCB2" w14:textId="77777777" w:rsidR="00246F24" w:rsidRDefault="00246F24" w:rsidP="00246F2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4B4A534" w14:textId="77777777" w:rsidR="00246F24" w:rsidRDefault="00246F24" w:rsidP="00246F2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1327BE2" w14:textId="77777777" w:rsidR="00246F24" w:rsidRPr="002E24BF" w:rsidRDefault="00246F24" w:rsidP="00246F2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8C74539" w14:textId="77777777" w:rsidR="00246F24" w:rsidRDefault="00246F24" w:rsidP="00246F2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FB7776B" w14:textId="77777777" w:rsidR="00246F24" w:rsidRDefault="00246F24" w:rsidP="00246F24">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C6D2A4C" w14:textId="77777777" w:rsidR="00246F24" w:rsidRPr="00B36F7E" w:rsidRDefault="00246F24" w:rsidP="00246F2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FC8B23" w14:textId="77777777" w:rsidR="00246F24" w:rsidRPr="00B36F7E" w:rsidRDefault="00246F24" w:rsidP="00246F2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729C5A" w14:textId="77777777" w:rsidR="00246F24" w:rsidRDefault="00246F24" w:rsidP="00246F24">
      <w:pPr>
        <w:pStyle w:val="B2"/>
      </w:pPr>
      <w:r>
        <w:t>1)</w:t>
      </w:r>
      <w:r>
        <w:tab/>
        <w:t>which are not subject to network slice-specific authentication and authorization and are allowed by the AMF; or</w:t>
      </w:r>
    </w:p>
    <w:p w14:paraId="50E4EBFB" w14:textId="77777777" w:rsidR="00246F24" w:rsidRDefault="00246F24" w:rsidP="00246F24">
      <w:pPr>
        <w:pStyle w:val="B2"/>
      </w:pPr>
      <w:r>
        <w:t>2)</w:t>
      </w:r>
      <w:r>
        <w:tab/>
        <w:t>for which the network slice-specific authentication and authorization has been successfully performed;</w:t>
      </w:r>
    </w:p>
    <w:p w14:paraId="793DDA5E" w14:textId="77777777" w:rsidR="00246F24" w:rsidRPr="00B36F7E" w:rsidRDefault="00246F24" w:rsidP="00246F2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4EF2E5A" w14:textId="77777777" w:rsidR="00246F24" w:rsidRPr="00B36F7E" w:rsidRDefault="00246F24" w:rsidP="00246F2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6D2033D" w14:textId="77777777" w:rsidR="00246F24" w:rsidRDefault="00246F24" w:rsidP="00246F24">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1D3457A" w14:textId="77777777" w:rsidR="00246F24" w:rsidRDefault="00246F24" w:rsidP="00246F2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11D3F26" w14:textId="77777777" w:rsidR="00246F24" w:rsidRDefault="00246F24" w:rsidP="00246F2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A0C68F2" w14:textId="77777777" w:rsidR="00246F24" w:rsidRDefault="00246F24" w:rsidP="00246F2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9230B70" w14:textId="77777777" w:rsidR="00246F24" w:rsidRDefault="00246F24" w:rsidP="00246F2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07ACDBC" w14:textId="77777777" w:rsidR="00246F24" w:rsidRPr="00AE2BAC" w:rsidRDefault="00246F24" w:rsidP="00246F24">
      <w:pPr>
        <w:rPr>
          <w:rFonts w:eastAsia="Malgun Gothic"/>
        </w:rPr>
      </w:pPr>
      <w:r w:rsidRPr="00AE2BAC">
        <w:rPr>
          <w:rFonts w:eastAsia="Malgun Gothic"/>
        </w:rPr>
        <w:t>the AMF shall in the REGISTRATION ACCEPT message include:</w:t>
      </w:r>
    </w:p>
    <w:p w14:paraId="12337D7E" w14:textId="77777777" w:rsidR="00246F24" w:rsidRDefault="00246F24" w:rsidP="00246F2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C61F63B" w14:textId="77777777" w:rsidR="00246F24" w:rsidRPr="004F6D96" w:rsidRDefault="00246F24" w:rsidP="00246F2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5301CC3" w14:textId="77777777" w:rsidR="00246F24" w:rsidRPr="00B36F7E" w:rsidRDefault="00246F24" w:rsidP="00246F2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1CC2AD3" w14:textId="77777777" w:rsidR="00246F24" w:rsidRDefault="00246F24" w:rsidP="00246F2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093AD27" w14:textId="77777777" w:rsidR="00246F24" w:rsidRDefault="00246F24" w:rsidP="00246F2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669C78" w14:textId="77777777" w:rsidR="00246F24" w:rsidRDefault="00246F24" w:rsidP="00246F24">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78D5F44" w14:textId="77777777" w:rsidR="00246F24" w:rsidRPr="00AE2BAC" w:rsidRDefault="00246F24" w:rsidP="00246F24">
      <w:pPr>
        <w:rPr>
          <w:rFonts w:eastAsia="Malgun Gothic"/>
        </w:rPr>
      </w:pPr>
      <w:r w:rsidRPr="00AE2BAC">
        <w:rPr>
          <w:rFonts w:eastAsia="Malgun Gothic"/>
        </w:rPr>
        <w:t>the AMF shall in the REGISTRATION ACCEPT message include:</w:t>
      </w:r>
    </w:p>
    <w:p w14:paraId="758C8BF7" w14:textId="77777777" w:rsidR="00246F24" w:rsidRDefault="00246F24" w:rsidP="00246F2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BE281E3" w14:textId="77777777" w:rsidR="00246F24" w:rsidRDefault="00246F24" w:rsidP="00246F2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B9D9E62" w14:textId="77777777" w:rsidR="00246F24" w:rsidRPr="00946FC5" w:rsidRDefault="00246F24" w:rsidP="00246F2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8D1E2ED" w14:textId="77777777" w:rsidR="00246F24" w:rsidRDefault="00246F24" w:rsidP="00246F2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6FB8953" w14:textId="77777777" w:rsidR="00246F24" w:rsidRPr="00B36F7E" w:rsidRDefault="00246F24" w:rsidP="00246F2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ACFE5DA" w14:textId="77777777" w:rsidR="00246F24" w:rsidRDefault="00246F24" w:rsidP="00246F2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ins w:id="36" w:author="Hannah-ZTE" w:date="2022-10-28T10:05:00Z">
        <w:r w:rsidRPr="00EC7B4F">
          <w:t xml:space="preserve"> </w:t>
        </w:r>
        <w:r>
          <w:t>If t</w:t>
        </w:r>
        <w:r w:rsidRPr="00D2694D">
          <w:t>he subscription information includes the NSSRG information</w:t>
        </w:r>
        <w:r>
          <w:t xml:space="preserve">, </w:t>
        </w:r>
      </w:ins>
      <w:ins w:id="37" w:author="Hannah-ZTE" w:date="2022-10-28T10:18:00Z">
        <w:r>
          <w:t xml:space="preserve">then </w:t>
        </w:r>
      </w:ins>
      <w:ins w:id="38" w:author="Hannah-ZTE" w:date="2022-10-28T10:05:00Z">
        <w:r>
          <w:t>the</w:t>
        </w:r>
        <w:r w:rsidRPr="007D0EC2">
          <w:t xml:space="preserve"> S-NSSAIs of </w:t>
        </w:r>
        <w:r>
          <w:t>the pending NSSAI</w:t>
        </w:r>
      </w:ins>
      <w:ins w:id="39" w:author="Hannah-ZTE" w:date="2022-10-28T10:06:00Z">
        <w:r>
          <w:t xml:space="preserve"> and </w:t>
        </w:r>
      </w:ins>
      <w:ins w:id="40" w:author="Hannah-ZTE" w:date="2022-10-28T10:05:00Z">
        <w:r w:rsidRPr="007D0EC2">
          <w:t>the allowed NSSAI shall be</w:t>
        </w:r>
        <w:r>
          <w:t xml:space="preserve"> associated with at least one common NSSRG value.</w:t>
        </w:r>
      </w:ins>
    </w:p>
    <w:p w14:paraId="14B1DEF3" w14:textId="77777777" w:rsidR="00246F24" w:rsidRDefault="00246F24" w:rsidP="00246F24">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6C2C268" w14:textId="77777777" w:rsidR="00246F24" w:rsidRDefault="00246F24" w:rsidP="00246F2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8A8D71C" w14:textId="77777777" w:rsidR="00246F24" w:rsidRDefault="00246F24" w:rsidP="00246F24">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0514A62" w14:textId="77777777" w:rsidR="00246F24" w:rsidRDefault="00246F24" w:rsidP="00246F24">
      <w:r>
        <w:t xml:space="preserve">The AMF may include a new </w:t>
      </w:r>
      <w:r w:rsidRPr="00D738B9">
        <w:t xml:space="preserve">configured NSSAI </w:t>
      </w:r>
      <w:r>
        <w:t>for the current PLMN</w:t>
      </w:r>
      <w:r w:rsidRPr="00471728">
        <w:t xml:space="preserve"> </w:t>
      </w:r>
      <w:r>
        <w:t>or SNPN in the REGISTRATION ACCEPT message if:</w:t>
      </w:r>
    </w:p>
    <w:p w14:paraId="499F32CB" w14:textId="77777777" w:rsidR="00246F24" w:rsidRDefault="00246F24" w:rsidP="00246F2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B6C817E" w14:textId="77777777" w:rsidR="00246F24" w:rsidRDefault="00246F24" w:rsidP="00246F2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CB0AEA5" w14:textId="77777777" w:rsidR="00246F24" w:rsidRPr="00EC66BC" w:rsidRDefault="00246F24" w:rsidP="00246F24">
      <w:pPr>
        <w:pStyle w:val="B1"/>
      </w:pPr>
      <w:r w:rsidRPr="00EC66BC">
        <w:t>c)</w:t>
      </w:r>
      <w:r w:rsidRPr="00EC66BC">
        <w:tab/>
        <w:t>the REGISTRATION REQUEST message included the requested NSSAI containing S-NSSAI(s) with incorrect mapped S-NSSAI(s);</w:t>
      </w:r>
    </w:p>
    <w:p w14:paraId="7128AAC2" w14:textId="77777777" w:rsidR="00246F24" w:rsidRDefault="00246F24" w:rsidP="00246F24">
      <w:pPr>
        <w:pStyle w:val="B1"/>
      </w:pPr>
      <w:r>
        <w:t>d)</w:t>
      </w:r>
      <w:r>
        <w:tab/>
        <w:t>the REGISTRATION REQUEST message included the Network slicing indication IE with the Default configured NSSAI indication bit set to "Requested NSSAI created from default configured NSSAI";</w:t>
      </w:r>
    </w:p>
    <w:p w14:paraId="402BC4DF" w14:textId="77777777" w:rsidR="00246F24" w:rsidRDefault="00246F24" w:rsidP="00246F2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A2C642B" w14:textId="77777777" w:rsidR="00246F24" w:rsidRDefault="00246F24" w:rsidP="00246F24">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40BB890" w14:textId="77777777" w:rsidR="00246F24" w:rsidRDefault="00246F24" w:rsidP="00246F24">
      <w:pPr>
        <w:pStyle w:val="B1"/>
      </w:pPr>
      <w:r>
        <w:t>f)</w:t>
      </w:r>
      <w:r>
        <w:tab/>
        <w:t>the S-NSSAIs of the requested NSSAI in the REGISTRATION REQUEST message over the current access and the allowed NSSAI over the other access are not associated with any common NSSRG value.</w:t>
      </w:r>
    </w:p>
    <w:p w14:paraId="10B43838" w14:textId="77777777" w:rsidR="00246F24" w:rsidRDefault="00246F24" w:rsidP="00246F24">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CDD6FE4" w14:textId="77777777" w:rsidR="00246F24" w:rsidRPr="00EC66BC" w:rsidRDefault="00246F24" w:rsidP="00246F24">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61A7CD6" w14:textId="77777777" w:rsidR="00246F24" w:rsidRPr="00EC66BC" w:rsidRDefault="00246F24" w:rsidP="00246F2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133CCB9" w14:textId="77777777" w:rsidR="00246F24" w:rsidRPr="00EC66BC" w:rsidRDefault="00246F24" w:rsidP="00246F24">
      <w:pPr>
        <w:pStyle w:val="B1"/>
      </w:pPr>
      <w:r w:rsidRPr="00EC66BC">
        <w:t>a)</w:t>
      </w:r>
      <w:r w:rsidRPr="00EC66BC">
        <w:tab/>
        <w:t>"NSSRG supported", then the AMF shall include the NSSRG information in the REGISTRATION ACCEPT message; or</w:t>
      </w:r>
    </w:p>
    <w:p w14:paraId="7B41AAC6" w14:textId="77777777" w:rsidR="00246F24" w:rsidRPr="00EC66BC" w:rsidRDefault="00246F24" w:rsidP="00246F2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1415868" w14:textId="77777777" w:rsidR="00246F24" w:rsidRDefault="00246F24" w:rsidP="00246F2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2E9459A" w14:textId="77777777" w:rsidR="00246F24" w:rsidRDefault="00246F24" w:rsidP="00246F24">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2A200B26" w14:textId="77777777" w:rsidR="00246F24" w:rsidRDefault="00246F24" w:rsidP="00246F2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A58815B" w14:textId="77777777" w:rsidR="00246F24" w:rsidRPr="00EC66BC" w:rsidRDefault="00246F24" w:rsidP="00246F2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0673DA7" w14:textId="77777777" w:rsidR="00246F24" w:rsidRPr="00353AEE" w:rsidRDefault="00246F24" w:rsidP="00246F2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B4EEFC" w14:textId="77777777" w:rsidR="00246F24" w:rsidRPr="000337C2" w:rsidRDefault="00246F24" w:rsidP="00246F2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F40FFAE" w14:textId="77777777" w:rsidR="00246F24" w:rsidRDefault="00246F24" w:rsidP="00246F2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9D90A6" w14:textId="77777777" w:rsidR="00246F24" w:rsidRPr="003168A2" w:rsidRDefault="00246F24" w:rsidP="00246F2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6C3135D" w14:textId="77777777" w:rsidR="00246F24" w:rsidRDefault="00246F24" w:rsidP="00246F2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4CA8F35" w14:textId="77777777" w:rsidR="00246F24" w:rsidRPr="003168A2" w:rsidRDefault="00246F24" w:rsidP="00246F24">
      <w:pPr>
        <w:pStyle w:val="B1"/>
      </w:pPr>
      <w:r w:rsidRPr="00AB5C0F">
        <w:t>"S</w:t>
      </w:r>
      <w:r>
        <w:rPr>
          <w:rFonts w:hint="eastAsia"/>
        </w:rPr>
        <w:t>-NSSAI</w:t>
      </w:r>
      <w:r w:rsidRPr="00AB5C0F">
        <w:t xml:space="preserve"> not available</w:t>
      </w:r>
      <w:r>
        <w:t xml:space="preserve"> in the current registration area</w:t>
      </w:r>
      <w:r w:rsidRPr="00AB5C0F">
        <w:t>"</w:t>
      </w:r>
    </w:p>
    <w:p w14:paraId="09E4B57B" w14:textId="77777777" w:rsidR="00246F24" w:rsidRDefault="00246F24" w:rsidP="00246F2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612DF44" w14:textId="77777777" w:rsidR="00246F24" w:rsidRDefault="00246F24" w:rsidP="00246F2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D0BF44B" w14:textId="77777777" w:rsidR="00246F24" w:rsidRPr="00B90668" w:rsidRDefault="00246F24" w:rsidP="00246F2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A7AAC1" w14:textId="77777777" w:rsidR="00246F24" w:rsidRPr="008A2F60" w:rsidRDefault="00246F24" w:rsidP="00246F24">
      <w:pPr>
        <w:pStyle w:val="B1"/>
      </w:pPr>
      <w:r w:rsidRPr="008A2F60">
        <w:t>"S-NSSAI not available due to maximum number of UEs reached"</w:t>
      </w:r>
    </w:p>
    <w:p w14:paraId="514E68DB" w14:textId="77777777" w:rsidR="00246F24" w:rsidRDefault="00246F24" w:rsidP="00246F2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 </w:t>
      </w:r>
      <w:r w:rsidRPr="00500AC2">
        <w:t>4.6.2.2.</w:t>
      </w:r>
    </w:p>
    <w:p w14:paraId="481982FC" w14:textId="77777777" w:rsidR="00246F24" w:rsidRPr="00B90668" w:rsidRDefault="00246F24" w:rsidP="00246F24">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5C2C6D4" w14:textId="77777777" w:rsidR="00246F24" w:rsidRDefault="00246F24" w:rsidP="00246F24">
      <w:r>
        <w:t>If there is one or more S-NSSAIs in the rejected NSSAI with the rejection cause "S-NSSAI not available due to maximum number of UEs reached", then</w:t>
      </w:r>
      <w:r w:rsidRPr="00F00857">
        <w:t xml:space="preserve"> </w:t>
      </w:r>
      <w:r>
        <w:t>for each S-NSSAI, the UE shall behave as follows:</w:t>
      </w:r>
    </w:p>
    <w:p w14:paraId="6C527F37" w14:textId="77777777" w:rsidR="00246F24" w:rsidRDefault="00246F24" w:rsidP="00246F24">
      <w:pPr>
        <w:pStyle w:val="B1"/>
      </w:pPr>
      <w:r>
        <w:t>a)</w:t>
      </w:r>
      <w:r>
        <w:tab/>
        <w:t>stop the timer T3526 associated with the S-NSSAI, if running;</w:t>
      </w:r>
    </w:p>
    <w:p w14:paraId="33E756C5" w14:textId="77777777" w:rsidR="00246F24" w:rsidRDefault="00246F24" w:rsidP="00246F24">
      <w:pPr>
        <w:pStyle w:val="B1"/>
      </w:pPr>
      <w:r>
        <w:t>b)</w:t>
      </w:r>
      <w:r>
        <w:tab/>
        <w:t>start the timer T3526 with:</w:t>
      </w:r>
    </w:p>
    <w:p w14:paraId="4CF88BB9" w14:textId="77777777" w:rsidR="00246F24" w:rsidRDefault="00246F24" w:rsidP="00246F24">
      <w:pPr>
        <w:pStyle w:val="B2"/>
      </w:pPr>
      <w:r>
        <w:t>1)</w:t>
      </w:r>
      <w:r>
        <w:tab/>
        <w:t>the back-off timer value received along with the S-NSSAI, if a back-off timer value is received along with the S-NSSAI that is neither zero nor deactivated; or</w:t>
      </w:r>
    </w:p>
    <w:p w14:paraId="76150EF9" w14:textId="77777777" w:rsidR="00246F24" w:rsidRDefault="00246F24" w:rsidP="00246F24">
      <w:pPr>
        <w:pStyle w:val="B2"/>
      </w:pPr>
      <w:r>
        <w:t>2)</w:t>
      </w:r>
      <w:r>
        <w:tab/>
        <w:t>an implementation specific back-off timer value, if no back-off timer value is received along with the S-NSSAI; and</w:t>
      </w:r>
    </w:p>
    <w:p w14:paraId="20EC4D56" w14:textId="77777777" w:rsidR="00246F24" w:rsidRDefault="00246F24" w:rsidP="00246F24">
      <w:pPr>
        <w:pStyle w:val="B1"/>
      </w:pPr>
      <w:r>
        <w:t>c)</w:t>
      </w:r>
      <w:r>
        <w:tab/>
        <w:t>remove the S-NSSAI from the rejected NSSAI for the maximum number of UEs reached when the timer T3526 associated with the S-NSSAI expires.</w:t>
      </w:r>
    </w:p>
    <w:p w14:paraId="245F9EDB" w14:textId="77777777" w:rsidR="00246F24" w:rsidRPr="002C41D6" w:rsidRDefault="00246F24" w:rsidP="00246F2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35DFD65" w14:textId="77777777" w:rsidR="00246F24" w:rsidRDefault="00246F24" w:rsidP="00246F2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7CECA42" w14:textId="77777777" w:rsidR="00246F24" w:rsidRPr="008473E9" w:rsidRDefault="00246F24" w:rsidP="00246F2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3321327" w14:textId="77777777" w:rsidR="00246F24" w:rsidRPr="00B36F7E" w:rsidRDefault="00246F24" w:rsidP="00246F2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159C75" w14:textId="77777777" w:rsidR="00246F24" w:rsidRPr="00B36F7E" w:rsidRDefault="00246F24" w:rsidP="00246F2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F1FED73" w14:textId="77777777" w:rsidR="00246F24" w:rsidRPr="00B36F7E" w:rsidRDefault="00246F24" w:rsidP="00246F2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E5306A" w14:textId="77777777" w:rsidR="00246F24" w:rsidRPr="00B36F7E" w:rsidRDefault="00246F24" w:rsidP="00246F2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17F31F7" w14:textId="77777777" w:rsidR="00246F24" w:rsidRDefault="00246F24" w:rsidP="00246F2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7ACBA4D" w14:textId="77777777" w:rsidR="00246F24" w:rsidRDefault="00246F24" w:rsidP="00246F2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874198D" w14:textId="77777777" w:rsidR="00246F24" w:rsidRPr="00B36F7E" w:rsidRDefault="00246F24" w:rsidP="00246F2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05208C" w14:textId="77777777" w:rsidR="00246F24" w:rsidRDefault="00246F24" w:rsidP="00246F2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BE6B08" w14:textId="77777777" w:rsidR="00246F24" w:rsidRDefault="00246F24" w:rsidP="00246F24">
      <w:pPr>
        <w:pStyle w:val="B1"/>
        <w:rPr>
          <w:lang w:eastAsia="zh-CN"/>
        </w:rPr>
      </w:pPr>
      <w:r>
        <w:t>a)</w:t>
      </w:r>
      <w:r>
        <w:tab/>
        <w:t>the UE did not include the requested NSSAI in the REGISTRATION REQUEST message; or</w:t>
      </w:r>
    </w:p>
    <w:p w14:paraId="781CF961" w14:textId="77777777" w:rsidR="00246F24" w:rsidRDefault="00246F24" w:rsidP="00246F24">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A97F886" w14:textId="77777777" w:rsidR="00246F24" w:rsidRDefault="00246F24" w:rsidP="00246F24">
      <w:r>
        <w:t>and one or more default S-NSSAIs (containing one or more S-NSSAIs each of which may be associated with a new S-NSSAI) which are not subject to network slice-specific authentication and authorization are available, the AMF shall:</w:t>
      </w:r>
    </w:p>
    <w:p w14:paraId="0325F0F2" w14:textId="77777777" w:rsidR="00246F24" w:rsidRDefault="00246F24" w:rsidP="00246F2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6199133B" w14:textId="77777777" w:rsidR="00246F24" w:rsidRDefault="00246F24" w:rsidP="00246F2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883BBCA" w14:textId="77777777" w:rsidR="00246F24" w:rsidRDefault="00246F24" w:rsidP="00246F2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C820CF" w14:textId="77777777" w:rsidR="00246F24" w:rsidRDefault="00246F24" w:rsidP="00246F2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89F524F" w14:textId="77777777" w:rsidR="00246F24" w:rsidRPr="00F80336" w:rsidRDefault="00246F24" w:rsidP="00246F2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3256184" w14:textId="77777777" w:rsidR="00246F24" w:rsidRPr="00EC66BC" w:rsidRDefault="00246F24" w:rsidP="00246F2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C1AC880" w14:textId="77777777" w:rsidR="00246F24" w:rsidRDefault="00246F24" w:rsidP="00246F2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8AB9E4" w14:textId="77777777" w:rsidR="00246F24" w:rsidRDefault="00246F24" w:rsidP="00246F2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70A4AD3" w14:textId="77777777" w:rsidR="00246F24" w:rsidRDefault="00246F24" w:rsidP="00246F24">
      <w:pPr>
        <w:pStyle w:val="B1"/>
      </w:pPr>
      <w:r>
        <w:t>b)</w:t>
      </w:r>
      <w:r>
        <w:tab/>
      </w:r>
      <w:r>
        <w:rPr>
          <w:rFonts w:eastAsia="Malgun Gothic"/>
        </w:rPr>
        <w:t>includes</w:t>
      </w:r>
      <w:r>
        <w:t xml:space="preserve"> a pending NSSAI; and</w:t>
      </w:r>
    </w:p>
    <w:p w14:paraId="10E5692E" w14:textId="77777777" w:rsidR="00246F24" w:rsidRDefault="00246F24" w:rsidP="00246F24">
      <w:pPr>
        <w:pStyle w:val="B1"/>
      </w:pPr>
      <w:r>
        <w:t>c)</w:t>
      </w:r>
      <w:r>
        <w:tab/>
        <w:t>does not include an allowed NSSAI,</w:t>
      </w:r>
    </w:p>
    <w:p w14:paraId="4C00CC19" w14:textId="77777777" w:rsidR="00246F24" w:rsidRDefault="00246F24" w:rsidP="00246F2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A2B25F" w14:textId="77777777" w:rsidR="00246F24" w:rsidRDefault="00246F24" w:rsidP="00246F24">
      <w:pPr>
        <w:pStyle w:val="B1"/>
      </w:pPr>
      <w:r>
        <w:t>a)</w:t>
      </w:r>
      <w:r>
        <w:tab/>
        <w:t>shall not initiate a 5GSM procedure except for emergency services ; and</w:t>
      </w:r>
    </w:p>
    <w:p w14:paraId="5DA1D7CD" w14:textId="77777777" w:rsidR="00246F24" w:rsidRDefault="00246F24" w:rsidP="00246F24">
      <w:pPr>
        <w:pStyle w:val="B1"/>
      </w:pPr>
      <w:r>
        <w:t>b)</w:t>
      </w:r>
      <w:r>
        <w:tab/>
        <w:t>shall not initiate a service request procedure except for cases f), i), m) and o) in subclause 5.6.1.1;</w:t>
      </w:r>
    </w:p>
    <w:p w14:paraId="24E0C5E4" w14:textId="77777777" w:rsidR="00246F24" w:rsidRDefault="00246F24" w:rsidP="00246F24">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E147D50" w14:textId="77777777" w:rsidR="00246F24" w:rsidRDefault="00246F24" w:rsidP="00246F24">
      <w:pPr>
        <w:rPr>
          <w:rFonts w:eastAsia="Malgun Gothic"/>
        </w:rPr>
      </w:pPr>
      <w:r w:rsidRPr="00E420BA">
        <w:rPr>
          <w:rFonts w:eastAsia="Malgun Gothic"/>
        </w:rPr>
        <w:t>until the UE receives an allowed NSSAI.</w:t>
      </w:r>
    </w:p>
    <w:p w14:paraId="53185CD3" w14:textId="77777777" w:rsidR="00246F24" w:rsidRDefault="00246F24" w:rsidP="00246F2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8ADE0AB" w14:textId="77777777" w:rsidR="00246F24" w:rsidRDefault="00246F24" w:rsidP="00246F2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90EE0A" w14:textId="77777777" w:rsidR="00246F24" w:rsidRPr="00F701D3" w:rsidRDefault="00246F24" w:rsidP="00246F2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008E161" w14:textId="77777777" w:rsidR="00246F24" w:rsidRDefault="00246F24" w:rsidP="00246F2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BB27DF" w14:textId="77777777" w:rsidR="00246F24" w:rsidRDefault="00246F24" w:rsidP="00246F2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9F5637C" w14:textId="77777777" w:rsidR="00246F24" w:rsidRDefault="00246F24" w:rsidP="00246F2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F68535" w14:textId="77777777" w:rsidR="00246F24" w:rsidRDefault="00246F24" w:rsidP="00246F2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D611114" w14:textId="77777777" w:rsidR="00246F24" w:rsidRPr="00604BBA" w:rsidRDefault="00246F24" w:rsidP="00246F24">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FD90967" w14:textId="77777777" w:rsidR="00246F24" w:rsidRDefault="00246F24" w:rsidP="00246F2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4A85CA" w14:textId="77777777" w:rsidR="00246F24" w:rsidRDefault="00246F24" w:rsidP="00246F2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9FB7A44" w14:textId="77777777" w:rsidR="00246F24" w:rsidRDefault="00246F24" w:rsidP="00246F2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F8E3B0C" w14:textId="77777777" w:rsidR="00246F24" w:rsidRDefault="00246F24" w:rsidP="00246F24">
      <w:r>
        <w:t>The AMF shall set the EMF bit in the 5GS network feature support IE to:</w:t>
      </w:r>
    </w:p>
    <w:p w14:paraId="6E7C2BF9" w14:textId="77777777" w:rsidR="00246F24" w:rsidRDefault="00246F24" w:rsidP="00246F2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CAFEFE3" w14:textId="77777777" w:rsidR="00246F24" w:rsidRDefault="00246F24" w:rsidP="00246F2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49297D3" w14:textId="77777777" w:rsidR="00246F24" w:rsidRDefault="00246F24" w:rsidP="00246F2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6D77AFB" w14:textId="77777777" w:rsidR="00246F24" w:rsidRDefault="00246F24" w:rsidP="00246F24">
      <w:pPr>
        <w:pStyle w:val="B1"/>
      </w:pPr>
      <w:r>
        <w:t>d)</w:t>
      </w:r>
      <w:r>
        <w:tab/>
        <w:t>"Emergency services fallback not supported" if network does not support the emergency services fallback procedure when the UE is in any cell connected to 5GCN.</w:t>
      </w:r>
    </w:p>
    <w:p w14:paraId="0395B672" w14:textId="77777777" w:rsidR="00246F24" w:rsidRDefault="00246F24" w:rsidP="00246F24">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184DCED" w14:textId="77777777" w:rsidR="00246F24" w:rsidRDefault="00246F24" w:rsidP="00246F24">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11C3BB4" w14:textId="77777777" w:rsidR="00246F24" w:rsidRDefault="00246F24" w:rsidP="00246F24">
      <w:r w:rsidRPr="0015373B">
        <w:t>Access identity 1 is only applicable while the UE is in N1 mode.</w:t>
      </w:r>
      <w:r>
        <w:t xml:space="preserve"> </w:t>
      </w:r>
      <w:r w:rsidRPr="0015373B">
        <w:t>Access identity 2 is only applicable while the UE is in N1 mode.</w:t>
      </w:r>
    </w:p>
    <w:p w14:paraId="332B266F" w14:textId="77777777" w:rsidR="00246F24" w:rsidRDefault="00246F24" w:rsidP="00246F2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96E3317" w14:textId="77777777" w:rsidR="00246F24" w:rsidRDefault="00246F24" w:rsidP="00246F24">
      <w:pPr>
        <w:pStyle w:val="B1"/>
      </w:pPr>
      <w:r>
        <w:t>-</w:t>
      </w:r>
      <w:r>
        <w:tab/>
        <w:t>if the UE is not operating in SNPN access operation mode:</w:t>
      </w:r>
    </w:p>
    <w:p w14:paraId="33AAB244" w14:textId="77777777" w:rsidR="00246F24" w:rsidRDefault="00246F24" w:rsidP="00246F2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6859FAD" w14:textId="77777777" w:rsidR="00246F24" w:rsidRDefault="00246F24" w:rsidP="00246F24">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F4B7E30" w14:textId="77777777" w:rsidR="00246F24" w:rsidRDefault="00246F24" w:rsidP="00246F24">
      <w:pPr>
        <w:pStyle w:val="B3"/>
      </w:pPr>
      <w:r>
        <w:t>-</w:t>
      </w:r>
      <w:r>
        <w:tab/>
      </w:r>
      <w:r w:rsidRPr="00180739">
        <w:t>via 3GPP access</w:t>
      </w:r>
      <w:r>
        <w:t>; or</w:t>
      </w:r>
    </w:p>
    <w:p w14:paraId="4E34BA6C" w14:textId="77777777" w:rsidR="00246F24" w:rsidRDefault="00246F24" w:rsidP="00246F2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7E0A9E8" w14:textId="77777777" w:rsidR="00246F24" w:rsidRDefault="00246F24" w:rsidP="00246F24">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0E31FF7" w14:textId="77777777" w:rsidR="00246F24" w:rsidRDefault="00246F24" w:rsidP="00246F24">
      <w:pPr>
        <w:pStyle w:val="B3"/>
      </w:pPr>
      <w:r>
        <w:t>-</w:t>
      </w:r>
      <w:r>
        <w:tab/>
      </w:r>
      <w:r w:rsidRPr="00F60690">
        <w:t>via 3GPP access</w:t>
      </w:r>
      <w:r>
        <w:t>; or</w:t>
      </w:r>
    </w:p>
    <w:p w14:paraId="044E3C26" w14:textId="77777777" w:rsidR="00246F24" w:rsidRDefault="00246F24" w:rsidP="00246F24">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866231E" w14:textId="77777777" w:rsidR="00246F24" w:rsidRDefault="00246F24" w:rsidP="00246F24">
      <w:pPr>
        <w:pStyle w:val="B2"/>
      </w:pPr>
      <w:r>
        <w:tab/>
        <w:t>until the UE selects a non-equivalent PLMN over 3GPP access;</w:t>
      </w:r>
    </w:p>
    <w:p w14:paraId="115E2146" w14:textId="77777777" w:rsidR="00246F24" w:rsidRDefault="00246F24" w:rsidP="00246F2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32F3911" w14:textId="77777777" w:rsidR="00246F24" w:rsidRDefault="00246F24" w:rsidP="00246F24">
      <w:pPr>
        <w:pStyle w:val="B3"/>
      </w:pPr>
      <w:r>
        <w:t>-</w:t>
      </w:r>
      <w:r>
        <w:tab/>
      </w:r>
      <w:r w:rsidRPr="00180739">
        <w:t xml:space="preserve">via </w:t>
      </w:r>
      <w:r>
        <w:t>non-</w:t>
      </w:r>
      <w:r w:rsidRPr="00180739">
        <w:t>3GPP access</w:t>
      </w:r>
      <w:r>
        <w:t>;</w:t>
      </w:r>
      <w:r w:rsidRPr="00180739">
        <w:t xml:space="preserve"> or</w:t>
      </w:r>
    </w:p>
    <w:p w14:paraId="25AD3BAF" w14:textId="77777777" w:rsidR="00246F24" w:rsidRDefault="00246F24" w:rsidP="00246F24">
      <w:pPr>
        <w:pStyle w:val="B3"/>
      </w:pPr>
      <w:r>
        <w:t>-</w:t>
      </w:r>
      <w:r>
        <w:tab/>
      </w:r>
      <w:r w:rsidRPr="00180739">
        <w:t xml:space="preserve">via 3GPP access </w:t>
      </w:r>
      <w:r>
        <w:t>if</w:t>
      </w:r>
      <w:r w:rsidRPr="00180739">
        <w:t xml:space="preserve"> the UE is registered to the same PLMN over 3GPP access and non-3GPP access</w:t>
      </w:r>
      <w:r>
        <w:t>;</w:t>
      </w:r>
    </w:p>
    <w:p w14:paraId="01D781BE" w14:textId="77777777" w:rsidR="00246F24" w:rsidRDefault="00246F24" w:rsidP="00246F2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3990F58" w14:textId="77777777" w:rsidR="00246F24" w:rsidRDefault="00246F24" w:rsidP="00246F24">
      <w:pPr>
        <w:pStyle w:val="B3"/>
      </w:pPr>
      <w:r>
        <w:t>-</w:t>
      </w:r>
      <w:r>
        <w:tab/>
      </w:r>
      <w:r w:rsidRPr="00F60690">
        <w:t xml:space="preserve">via </w:t>
      </w:r>
      <w:r>
        <w:t>non-</w:t>
      </w:r>
      <w:r w:rsidRPr="00F60690">
        <w:t>3GPP access</w:t>
      </w:r>
      <w:r>
        <w:t>; or</w:t>
      </w:r>
    </w:p>
    <w:p w14:paraId="61EE7B16" w14:textId="77777777" w:rsidR="00246F24" w:rsidRDefault="00246F24" w:rsidP="00246F2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4F4DCDA" w14:textId="77777777" w:rsidR="00246F24" w:rsidRPr="000C47DD" w:rsidRDefault="00246F24" w:rsidP="00246F24">
      <w:pPr>
        <w:pStyle w:val="B2"/>
      </w:pPr>
      <w:r>
        <w:tab/>
        <w:t>until the UE selects a non-equivalent PLMN</w:t>
      </w:r>
      <w:r w:rsidRPr="00F32411">
        <w:t xml:space="preserve"> </w:t>
      </w:r>
      <w:r>
        <w:t>over non-3GPP access;</w:t>
      </w:r>
    </w:p>
    <w:p w14:paraId="10C95337" w14:textId="77777777" w:rsidR="00246F24" w:rsidRDefault="00246F24" w:rsidP="00246F24">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8A2B6A" w14:textId="77777777" w:rsidR="00246F24" w:rsidRDefault="00246F24" w:rsidP="00246F24">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DB05175" w14:textId="77777777" w:rsidR="00246F24" w:rsidRDefault="00246F24" w:rsidP="00246F24">
      <w:pPr>
        <w:pStyle w:val="B3"/>
      </w:pPr>
      <w:r>
        <w:t>-</w:t>
      </w:r>
      <w:r>
        <w:tab/>
      </w:r>
      <w:r w:rsidRPr="00180739">
        <w:t>via 3GPP access</w:t>
      </w:r>
      <w:r>
        <w:t>; or</w:t>
      </w:r>
    </w:p>
    <w:p w14:paraId="0031C814" w14:textId="77777777" w:rsidR="00246F24" w:rsidRDefault="00246F24" w:rsidP="00246F24">
      <w:pPr>
        <w:pStyle w:val="B3"/>
      </w:pPr>
      <w:r>
        <w:t>-</w:t>
      </w:r>
      <w:r>
        <w:tab/>
      </w:r>
      <w:r w:rsidRPr="00180739">
        <w:t xml:space="preserve">via non-3GPP access </w:t>
      </w:r>
      <w:r>
        <w:t>if</w:t>
      </w:r>
      <w:r w:rsidRPr="00180739">
        <w:t xml:space="preserve"> the UE is registered to the same PLMN over 3GPP access and non-3GPP access</w:t>
      </w:r>
      <w:r>
        <w:t>;</w:t>
      </w:r>
    </w:p>
    <w:p w14:paraId="10D56130" w14:textId="77777777" w:rsidR="00246F24" w:rsidRDefault="00246F24" w:rsidP="00246F24">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4FE3193" w14:textId="77777777" w:rsidR="00246F24" w:rsidRDefault="00246F24" w:rsidP="00246F24">
      <w:pPr>
        <w:pStyle w:val="B3"/>
      </w:pPr>
      <w:r>
        <w:t>-</w:t>
      </w:r>
      <w:r>
        <w:tab/>
      </w:r>
      <w:r w:rsidRPr="00F60690">
        <w:t>via 3GPP access</w:t>
      </w:r>
      <w:r>
        <w:t>; or</w:t>
      </w:r>
    </w:p>
    <w:p w14:paraId="06C0B306" w14:textId="77777777" w:rsidR="00246F24" w:rsidRDefault="00246F24" w:rsidP="00246F2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9A091F9" w14:textId="77777777" w:rsidR="00246F24" w:rsidRDefault="00246F24" w:rsidP="00246F24">
      <w:pPr>
        <w:pStyle w:val="B2"/>
      </w:pPr>
      <w:r>
        <w:tab/>
        <w:t>until the UE selects a non-equivalent PLMN</w:t>
      </w:r>
      <w:r w:rsidRPr="00B804A6">
        <w:t xml:space="preserve"> </w:t>
      </w:r>
      <w:r>
        <w:t>over 3GPP access; and</w:t>
      </w:r>
    </w:p>
    <w:p w14:paraId="100CB80E" w14:textId="77777777" w:rsidR="00246F24" w:rsidRDefault="00246F24" w:rsidP="00246F24">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2FDA636" w14:textId="77777777" w:rsidR="00246F24" w:rsidRDefault="00246F24" w:rsidP="00246F24">
      <w:pPr>
        <w:pStyle w:val="B3"/>
      </w:pPr>
      <w:r>
        <w:t>-</w:t>
      </w:r>
      <w:r>
        <w:tab/>
      </w:r>
      <w:r w:rsidRPr="00180739">
        <w:t xml:space="preserve">via </w:t>
      </w:r>
      <w:r>
        <w:t>non-</w:t>
      </w:r>
      <w:r w:rsidRPr="00180739">
        <w:t>3GPP access</w:t>
      </w:r>
      <w:r>
        <w:t>;</w:t>
      </w:r>
      <w:r w:rsidRPr="00180739">
        <w:t xml:space="preserve"> or</w:t>
      </w:r>
    </w:p>
    <w:p w14:paraId="67DE3723" w14:textId="77777777" w:rsidR="00246F24" w:rsidRDefault="00246F24" w:rsidP="00246F24">
      <w:pPr>
        <w:pStyle w:val="B3"/>
      </w:pPr>
      <w:r>
        <w:t>-</w:t>
      </w:r>
      <w:r>
        <w:tab/>
      </w:r>
      <w:r w:rsidRPr="00180739">
        <w:t xml:space="preserve">via 3GPP access </w:t>
      </w:r>
      <w:r>
        <w:t>if</w:t>
      </w:r>
      <w:r w:rsidRPr="00180739">
        <w:t xml:space="preserve"> the UE is registered to the same PLMN over 3GPP access and non-3GPP access</w:t>
      </w:r>
      <w:r>
        <w:t>;</w:t>
      </w:r>
    </w:p>
    <w:p w14:paraId="52F62B88" w14:textId="77777777" w:rsidR="00246F24" w:rsidRDefault="00246F24" w:rsidP="00246F24">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8F0D6E0" w14:textId="77777777" w:rsidR="00246F24" w:rsidRDefault="00246F24" w:rsidP="00246F24">
      <w:pPr>
        <w:pStyle w:val="B3"/>
      </w:pPr>
      <w:r>
        <w:t>-</w:t>
      </w:r>
      <w:r>
        <w:tab/>
      </w:r>
      <w:r w:rsidRPr="00F60690">
        <w:t xml:space="preserve">via </w:t>
      </w:r>
      <w:r>
        <w:t>non-</w:t>
      </w:r>
      <w:r w:rsidRPr="00F60690">
        <w:t>3GPP access</w:t>
      </w:r>
      <w:r>
        <w:t>; or</w:t>
      </w:r>
    </w:p>
    <w:p w14:paraId="5A701A60" w14:textId="77777777" w:rsidR="00246F24" w:rsidRDefault="00246F24" w:rsidP="00246F2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9B0CE43" w14:textId="77777777" w:rsidR="00246F24" w:rsidRPr="000C47DD" w:rsidRDefault="00246F24" w:rsidP="00246F24">
      <w:pPr>
        <w:pStyle w:val="B2"/>
        <w:rPr>
          <w:lang w:eastAsia="zh-TW"/>
        </w:rPr>
      </w:pPr>
      <w:r>
        <w:tab/>
        <w:t>until the UE selects a non-equivalent PLMN</w:t>
      </w:r>
      <w:r w:rsidRPr="00F32411">
        <w:t xml:space="preserve"> </w:t>
      </w:r>
      <w:r>
        <w:t>over non-3GPP access; or</w:t>
      </w:r>
    </w:p>
    <w:p w14:paraId="2EE59DB5" w14:textId="77777777" w:rsidR="00246F24" w:rsidRDefault="00246F24" w:rsidP="00246F24">
      <w:pPr>
        <w:pStyle w:val="B1"/>
      </w:pPr>
      <w:r>
        <w:t>-</w:t>
      </w:r>
      <w:r>
        <w:tab/>
        <w:t>if the UE is operating in SNPN access operation mode:</w:t>
      </w:r>
    </w:p>
    <w:p w14:paraId="39DFF987" w14:textId="77777777" w:rsidR="00246F24" w:rsidRPr="0083064D" w:rsidRDefault="00246F24" w:rsidP="00246F24">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74828A" w14:textId="77777777" w:rsidR="00246F24" w:rsidRDefault="00246F24" w:rsidP="00246F2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0C0C172" w14:textId="77777777" w:rsidR="00246F24" w:rsidRDefault="00246F24" w:rsidP="00246F24">
      <w:pPr>
        <w:pStyle w:val="B3"/>
      </w:pPr>
      <w:r>
        <w:t>-</w:t>
      </w:r>
      <w:r>
        <w:tab/>
      </w:r>
      <w:r w:rsidRPr="00180739">
        <w:t>via 3GPP access</w:t>
      </w:r>
      <w:r>
        <w:t xml:space="preserve">; or </w:t>
      </w:r>
    </w:p>
    <w:p w14:paraId="2DCA2009" w14:textId="77777777" w:rsidR="00246F24" w:rsidRDefault="00246F24" w:rsidP="00246F2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E3BC938" w14:textId="77777777" w:rsidR="00246F24" w:rsidRDefault="00246F24" w:rsidP="00246F2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6A33BEB" w14:textId="77777777" w:rsidR="00246F24" w:rsidRDefault="00246F24" w:rsidP="00246F24">
      <w:pPr>
        <w:pStyle w:val="B3"/>
      </w:pPr>
      <w:r>
        <w:t>-</w:t>
      </w:r>
      <w:r>
        <w:tab/>
      </w:r>
      <w:r w:rsidRPr="00F60690">
        <w:t>via 3GPP access</w:t>
      </w:r>
      <w:r>
        <w:t xml:space="preserve">; or </w:t>
      </w:r>
    </w:p>
    <w:p w14:paraId="0F3E604B" w14:textId="77777777" w:rsidR="00246F24" w:rsidRDefault="00246F24" w:rsidP="00246F2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00E061" w14:textId="77777777" w:rsidR="00246F24" w:rsidRDefault="00246F24" w:rsidP="00246F24">
      <w:pPr>
        <w:pStyle w:val="B2"/>
      </w:pPr>
      <w:r>
        <w:tab/>
        <w:t>until the UE selects another SNPN over 3GPP access;</w:t>
      </w:r>
    </w:p>
    <w:p w14:paraId="27ACDFDA" w14:textId="77777777" w:rsidR="00246F24" w:rsidRDefault="00246F24" w:rsidP="00246F2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E147647" w14:textId="77777777" w:rsidR="00246F24" w:rsidRDefault="00246F24" w:rsidP="00246F24">
      <w:pPr>
        <w:pStyle w:val="B3"/>
      </w:pPr>
      <w:r>
        <w:t>-</w:t>
      </w:r>
      <w:r>
        <w:tab/>
      </w:r>
      <w:r w:rsidRPr="00180739">
        <w:t xml:space="preserve">via </w:t>
      </w:r>
      <w:r>
        <w:t>non-</w:t>
      </w:r>
      <w:r w:rsidRPr="00180739">
        <w:t>3GPP access</w:t>
      </w:r>
      <w:r>
        <w:t>;</w:t>
      </w:r>
      <w:r w:rsidRPr="00180739">
        <w:t xml:space="preserve"> or </w:t>
      </w:r>
    </w:p>
    <w:p w14:paraId="620A5197" w14:textId="77777777" w:rsidR="00246F24" w:rsidRDefault="00246F24" w:rsidP="00246F2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0E8F8DA" w14:textId="77777777" w:rsidR="00246F24" w:rsidRDefault="00246F24" w:rsidP="00246F2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49FABB8" w14:textId="77777777" w:rsidR="00246F24" w:rsidRDefault="00246F24" w:rsidP="00246F24">
      <w:pPr>
        <w:pStyle w:val="B3"/>
      </w:pPr>
      <w:r>
        <w:t>-</w:t>
      </w:r>
      <w:r>
        <w:tab/>
      </w:r>
      <w:r w:rsidRPr="00F60690">
        <w:t xml:space="preserve">via </w:t>
      </w:r>
      <w:r>
        <w:t>non-</w:t>
      </w:r>
      <w:r w:rsidRPr="00F60690">
        <w:t>3GPP access</w:t>
      </w:r>
      <w:r>
        <w:t xml:space="preserve">; or </w:t>
      </w:r>
    </w:p>
    <w:p w14:paraId="3C8B9A98" w14:textId="77777777" w:rsidR="00246F24" w:rsidRDefault="00246F24" w:rsidP="00246F24">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2B69082" w14:textId="77777777" w:rsidR="00246F24" w:rsidRPr="00B50418" w:rsidRDefault="00246F24" w:rsidP="00246F24">
      <w:pPr>
        <w:pStyle w:val="B2"/>
      </w:pPr>
      <w:r>
        <w:tab/>
      </w:r>
      <w:r w:rsidRPr="00A33285">
        <w:t>until the UE selects another SNPN over non-3GPP access;</w:t>
      </w:r>
    </w:p>
    <w:p w14:paraId="40D2BC85" w14:textId="77777777" w:rsidR="00246F24" w:rsidRDefault="00246F24" w:rsidP="00246F24">
      <w:pPr>
        <w:pStyle w:val="B2"/>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97065E" w14:textId="77777777" w:rsidR="00246F24" w:rsidRDefault="00246F24" w:rsidP="00246F24">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FDC2C01" w14:textId="77777777" w:rsidR="00246F24" w:rsidRDefault="00246F24" w:rsidP="00246F24">
      <w:pPr>
        <w:pStyle w:val="B3"/>
      </w:pPr>
      <w:r>
        <w:t>-</w:t>
      </w:r>
      <w:r>
        <w:tab/>
      </w:r>
      <w:r w:rsidRPr="00180739">
        <w:t>via 3GPP access</w:t>
      </w:r>
      <w:r>
        <w:t xml:space="preserve">; or </w:t>
      </w:r>
    </w:p>
    <w:p w14:paraId="0C90CC8D" w14:textId="77777777" w:rsidR="00246F24" w:rsidRDefault="00246F24" w:rsidP="00246F2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03FAD1" w14:textId="77777777" w:rsidR="00246F24" w:rsidRDefault="00246F24" w:rsidP="00246F24">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5B9E33D" w14:textId="77777777" w:rsidR="00246F24" w:rsidRDefault="00246F24" w:rsidP="00246F24">
      <w:pPr>
        <w:pStyle w:val="B3"/>
      </w:pPr>
      <w:r>
        <w:t>-</w:t>
      </w:r>
      <w:r>
        <w:tab/>
      </w:r>
      <w:r w:rsidRPr="00F60690">
        <w:t>via 3GPP access</w:t>
      </w:r>
      <w:r>
        <w:t>; or</w:t>
      </w:r>
      <w:r w:rsidRPr="00F60690">
        <w:t xml:space="preserve"> </w:t>
      </w:r>
    </w:p>
    <w:p w14:paraId="774F87A7" w14:textId="77777777" w:rsidR="00246F24" w:rsidRDefault="00246F24" w:rsidP="00246F2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1141278" w14:textId="77777777" w:rsidR="00246F24" w:rsidRDefault="00246F24" w:rsidP="00246F24">
      <w:pPr>
        <w:pStyle w:val="B3"/>
      </w:pPr>
      <w:r>
        <w:t>until the UE selects another SNPN over 3GPP access; and</w:t>
      </w:r>
    </w:p>
    <w:p w14:paraId="3A1568B9" w14:textId="77777777" w:rsidR="00246F24" w:rsidRDefault="00246F24" w:rsidP="00246F24">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25F66F5" w14:textId="77777777" w:rsidR="00246F24" w:rsidRDefault="00246F24" w:rsidP="00246F24">
      <w:pPr>
        <w:pStyle w:val="B3"/>
      </w:pPr>
      <w:r>
        <w:t>-</w:t>
      </w:r>
      <w:r>
        <w:tab/>
      </w:r>
      <w:r w:rsidRPr="00180739">
        <w:t xml:space="preserve">via </w:t>
      </w:r>
      <w:r>
        <w:t>non-</w:t>
      </w:r>
      <w:r w:rsidRPr="00180739">
        <w:t>3GPP access</w:t>
      </w:r>
      <w:r>
        <w:t>;</w:t>
      </w:r>
      <w:r w:rsidRPr="00180739">
        <w:t xml:space="preserve"> or </w:t>
      </w:r>
    </w:p>
    <w:p w14:paraId="00FDB879" w14:textId="77777777" w:rsidR="00246F24" w:rsidRDefault="00246F24" w:rsidP="00246F2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09AA9EA" w14:textId="77777777" w:rsidR="00246F24" w:rsidRDefault="00246F24" w:rsidP="00246F24">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8753313" w14:textId="77777777" w:rsidR="00246F24" w:rsidRDefault="00246F24" w:rsidP="00246F24">
      <w:pPr>
        <w:pStyle w:val="B3"/>
      </w:pPr>
      <w:r>
        <w:t>-</w:t>
      </w:r>
      <w:r>
        <w:tab/>
      </w:r>
      <w:r w:rsidRPr="00F60690">
        <w:t xml:space="preserve">via </w:t>
      </w:r>
      <w:r>
        <w:t>non-</w:t>
      </w:r>
      <w:r w:rsidRPr="00F60690">
        <w:t>3GPP access</w:t>
      </w:r>
      <w:r>
        <w:t xml:space="preserve">; or </w:t>
      </w:r>
    </w:p>
    <w:p w14:paraId="733546AA" w14:textId="77777777" w:rsidR="00246F24" w:rsidRDefault="00246F24" w:rsidP="00246F2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DE4D959" w14:textId="77777777" w:rsidR="00246F24" w:rsidRPr="000C47DD" w:rsidRDefault="00246F24" w:rsidP="00246F24">
      <w:pPr>
        <w:pStyle w:val="B2"/>
      </w:pPr>
      <w:r>
        <w:tab/>
        <w:t>until the UE selects another SNPN</w:t>
      </w:r>
      <w:r w:rsidRPr="00F32411">
        <w:t xml:space="preserve"> </w:t>
      </w:r>
      <w:r>
        <w:t>over non-3GPP access.</w:t>
      </w:r>
    </w:p>
    <w:p w14:paraId="2F731342" w14:textId="77777777" w:rsidR="00246F24" w:rsidRDefault="00246F24" w:rsidP="00246F24">
      <w:pPr>
        <w:pStyle w:val="NO"/>
      </w:pPr>
      <w:r>
        <w:t>NOTE 19:</w:t>
      </w:r>
      <w:r>
        <w:tab/>
        <w:t>The term "non-3GPP access" in an SNPN refers to the case where the UE is accessing SNPN services via a PLMN.</w:t>
      </w:r>
    </w:p>
    <w:p w14:paraId="6CB6A257" w14:textId="77777777" w:rsidR="00246F24" w:rsidRDefault="00246F24" w:rsidP="00246F2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57EDBDE" w14:textId="77777777" w:rsidR="00246F24" w:rsidRDefault="00246F24" w:rsidP="00246F2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EC59BA7" w14:textId="77777777" w:rsidR="00246F24" w:rsidRDefault="00246F24" w:rsidP="00246F2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DF144DC" w14:textId="77777777" w:rsidR="00246F24" w:rsidRDefault="00246F24" w:rsidP="00246F2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BEB9B0B" w14:textId="77777777" w:rsidR="00246F24" w:rsidRDefault="00246F24" w:rsidP="00246F24">
      <w:pPr>
        <w:rPr>
          <w:noProof/>
        </w:rPr>
      </w:pPr>
      <w:r w:rsidRPr="00CC0C94">
        <w:t xml:space="preserve">in the </w:t>
      </w:r>
      <w:r>
        <w:rPr>
          <w:lang w:eastAsia="ko-KR"/>
        </w:rPr>
        <w:t>5GS network feature support IE in the REGISTRATION ACCEPT message</w:t>
      </w:r>
      <w:r w:rsidRPr="00CC0C94">
        <w:t>.</w:t>
      </w:r>
    </w:p>
    <w:p w14:paraId="68A7B6C8" w14:textId="77777777" w:rsidR="00246F24" w:rsidRPr="00CC0C94" w:rsidRDefault="00246F24" w:rsidP="00246F2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51C02EE" w14:textId="77777777" w:rsidR="00246F24" w:rsidRPr="00CC0C94" w:rsidRDefault="00246F24" w:rsidP="00246F24">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1" w:name="OLE_LINK24"/>
      <w:bookmarkStart w:id="42" w:name="OLE_LINK25"/>
      <w:bookmarkStart w:id="4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1"/>
      <w:bookmarkEnd w:id="42"/>
      <w:bookmarkEnd w:id="4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EA929FF" w14:textId="77777777" w:rsidR="00246F24" w:rsidRPr="00CC0C94" w:rsidRDefault="00246F24" w:rsidP="00246F2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ABCE4B1" w14:textId="77777777" w:rsidR="00246F24" w:rsidRDefault="00246F24" w:rsidP="00246F2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B9E37F7" w14:textId="77777777" w:rsidR="00246F24" w:rsidRDefault="00246F24" w:rsidP="00246F2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FD5B428" w14:textId="77777777" w:rsidR="00246F24" w:rsidRDefault="00246F24" w:rsidP="00246F2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6D2990" w14:textId="77777777" w:rsidR="00246F24" w:rsidRDefault="00246F24" w:rsidP="00246F24">
      <w:pPr>
        <w:pStyle w:val="B1"/>
      </w:pPr>
      <w:r>
        <w:t>-</w:t>
      </w:r>
      <w:r>
        <w:tab/>
        <w:t>both of them;</w:t>
      </w:r>
    </w:p>
    <w:p w14:paraId="4AE05AA5" w14:textId="77777777" w:rsidR="00246F24" w:rsidRDefault="00246F24" w:rsidP="00246F2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C0243E9" w14:textId="77777777" w:rsidR="00246F24" w:rsidRPr="00722419" w:rsidRDefault="00246F24" w:rsidP="00246F2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DF3FE90" w14:textId="77777777" w:rsidR="00246F24" w:rsidRDefault="00246F24" w:rsidP="00246F2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79A7A4" w14:textId="77777777" w:rsidR="00246F24" w:rsidRDefault="00246F24" w:rsidP="00246F2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A210370" w14:textId="77777777" w:rsidR="00246F24" w:rsidRDefault="00246F24" w:rsidP="00246F2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F8DB6C2" w14:textId="77777777" w:rsidR="00246F24" w:rsidRDefault="00246F24" w:rsidP="00246F2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AA8E681" w14:textId="77777777" w:rsidR="00246F24" w:rsidRDefault="00246F24" w:rsidP="00246F2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9F94EA" w14:textId="77777777" w:rsidR="00246F24" w:rsidRDefault="00246F24" w:rsidP="00246F2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120BBBB" w14:textId="77777777" w:rsidR="00246F24" w:rsidRPr="00374A91" w:rsidRDefault="00246F24" w:rsidP="00246F24">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FCEF643" w14:textId="77777777" w:rsidR="00246F24" w:rsidRPr="00374A91" w:rsidRDefault="00246F24" w:rsidP="00246F2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1CA2F9A" w14:textId="77777777" w:rsidR="00246F24" w:rsidRPr="002D59CF" w:rsidRDefault="00246F24" w:rsidP="00246F24">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490D075" w14:textId="77777777" w:rsidR="00246F24" w:rsidRPr="00374A91" w:rsidRDefault="00246F24" w:rsidP="00246F24">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299E41C" w14:textId="77777777" w:rsidR="00246F24" w:rsidRPr="00374A91" w:rsidRDefault="00246F24" w:rsidP="00246F2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4D0C437" w14:textId="77777777" w:rsidR="00246F24" w:rsidRPr="00374A91" w:rsidRDefault="00246F24" w:rsidP="00246F24">
      <w:pPr>
        <w:rPr>
          <w:lang w:eastAsia="ko-KR"/>
        </w:rPr>
      </w:pPr>
      <w:r w:rsidRPr="00374A91">
        <w:rPr>
          <w:lang w:eastAsia="ko-KR"/>
        </w:rPr>
        <w:t>the AMF should not immediately release the NAS signalling connection after the completion of the registration procedure.</w:t>
      </w:r>
    </w:p>
    <w:p w14:paraId="480434BE" w14:textId="77777777" w:rsidR="00246F24" w:rsidRDefault="00246F24" w:rsidP="00246F2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6830CB" w14:textId="77777777" w:rsidR="00246F24" w:rsidRDefault="00246F24" w:rsidP="00246F2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 xml:space="preserve">and use it for the downlink transfer of signalling and user </w:t>
      </w:r>
      <w:r w:rsidRPr="006A6394">
        <w:lastRenderedPageBreak/>
        <w:t>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24B870" w14:textId="77777777" w:rsidR="00246F24" w:rsidRPr="00216B0A" w:rsidRDefault="00246F24" w:rsidP="00246F2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7C4483F" w14:textId="77777777" w:rsidR="00246F24" w:rsidRPr="000A5324" w:rsidRDefault="00246F24" w:rsidP="00246F24">
      <w:r w:rsidRPr="000A5324">
        <w:t>If:</w:t>
      </w:r>
    </w:p>
    <w:p w14:paraId="4014957E" w14:textId="77777777" w:rsidR="00246F24" w:rsidRPr="000A5324" w:rsidRDefault="00246F24" w:rsidP="00246F2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0B7DF4F" w14:textId="77777777" w:rsidR="00246F24" w:rsidRPr="004F1F44" w:rsidRDefault="00246F24" w:rsidP="00246F24">
      <w:pPr>
        <w:pStyle w:val="B1"/>
      </w:pPr>
      <w:r w:rsidRPr="000A5324">
        <w:t>b)</w:t>
      </w:r>
      <w:r w:rsidRPr="000A5324">
        <w:tab/>
        <w:t>i</w:t>
      </w:r>
      <w:r w:rsidRPr="004F1F44">
        <w:t>f the UE attempts obtaining service on another PLMNs as specified in 3GPP TS 23.122 [5] annex C;</w:t>
      </w:r>
    </w:p>
    <w:p w14:paraId="58FEC00D" w14:textId="77777777" w:rsidR="00246F24" w:rsidRPr="003E0478" w:rsidRDefault="00246F24" w:rsidP="00246F24">
      <w:pPr>
        <w:rPr>
          <w:color w:val="000000"/>
        </w:rPr>
      </w:pPr>
      <w:r w:rsidRPr="00E21342">
        <w:t>then the UE shall locally release the established N1 NAS signalling connection after sending a REGISTRATION COMPLETE message.</w:t>
      </w:r>
    </w:p>
    <w:p w14:paraId="401A915B" w14:textId="77777777" w:rsidR="00246F24" w:rsidRPr="004F1F44" w:rsidRDefault="00246F24" w:rsidP="00246F24">
      <w:r w:rsidRPr="004F1F44">
        <w:t>If:</w:t>
      </w:r>
    </w:p>
    <w:p w14:paraId="564739B5" w14:textId="77777777" w:rsidR="00246F24" w:rsidRPr="004F1F44" w:rsidRDefault="00246F24" w:rsidP="00246F2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7DB2F1" w14:textId="77777777" w:rsidR="00246F24" w:rsidRPr="004F1F44" w:rsidRDefault="00246F24" w:rsidP="00246F24">
      <w:pPr>
        <w:pStyle w:val="B1"/>
      </w:pPr>
      <w:r w:rsidRPr="004F1F44">
        <w:t>b)</w:t>
      </w:r>
      <w:r w:rsidRPr="004F1F44">
        <w:tab/>
        <w:t>the UE attempts obtaining service on another PLMNs as specified in 3GPP TS 23.122 [5] annex C;</w:t>
      </w:r>
    </w:p>
    <w:p w14:paraId="42468764" w14:textId="77777777" w:rsidR="00246F24" w:rsidRPr="000A5324" w:rsidRDefault="00246F24" w:rsidP="00246F24">
      <w:r w:rsidRPr="004F1F44">
        <w:t>then the UE shall locally release the established N1 NAS signalling connection.</w:t>
      </w:r>
    </w:p>
    <w:p w14:paraId="26C4D7E1" w14:textId="77777777" w:rsidR="00246F24" w:rsidRPr="000A5324" w:rsidRDefault="00246F24" w:rsidP="00246F24">
      <w:r w:rsidRPr="000A5324">
        <w:t>If:</w:t>
      </w:r>
    </w:p>
    <w:p w14:paraId="689A9054" w14:textId="77777777" w:rsidR="00246F24" w:rsidRDefault="00246F24" w:rsidP="00246F24">
      <w:pPr>
        <w:pStyle w:val="B1"/>
      </w:pPr>
      <w:r>
        <w:t>a)</w:t>
      </w:r>
      <w:r>
        <w:tab/>
        <w:t>the UE operates in SNPN access operation mode;</w:t>
      </w:r>
    </w:p>
    <w:p w14:paraId="0C9FCC32" w14:textId="77777777" w:rsidR="00246F24" w:rsidRDefault="00246F24" w:rsidP="00246F2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969604B" w14:textId="77777777" w:rsidR="00246F24" w:rsidRPr="000A5324" w:rsidRDefault="00246F24" w:rsidP="00246F24">
      <w:pPr>
        <w:pStyle w:val="B1"/>
      </w:pPr>
      <w:r>
        <w:rPr>
          <w:noProof/>
        </w:rPr>
        <w:t>c)</w:t>
      </w:r>
      <w:r>
        <w:rPr>
          <w:noProof/>
        </w:rPr>
        <w:tab/>
      </w:r>
      <w:r w:rsidRPr="000A5324">
        <w:t>the SOR transparent container IE included in the REGISTRATION ACCEPT message does not successfully pass the integrity check (see 3GPP TS 33.501 [24]); and</w:t>
      </w:r>
    </w:p>
    <w:p w14:paraId="0AA01E0D" w14:textId="77777777" w:rsidR="00246F24" w:rsidRPr="004F1F44" w:rsidRDefault="00246F24" w:rsidP="00246F2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BAD956A" w14:textId="77777777" w:rsidR="00246F24" w:rsidRPr="003E0478" w:rsidRDefault="00246F24" w:rsidP="00246F2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D49E24C" w14:textId="77777777" w:rsidR="00246F24" w:rsidRPr="004F1F44" w:rsidRDefault="00246F24" w:rsidP="00246F24">
      <w:r w:rsidRPr="004F1F44">
        <w:t>If:</w:t>
      </w:r>
    </w:p>
    <w:p w14:paraId="667B2877" w14:textId="77777777" w:rsidR="00246F24" w:rsidRDefault="00246F24" w:rsidP="00246F24">
      <w:pPr>
        <w:pStyle w:val="B1"/>
      </w:pPr>
      <w:r>
        <w:t>a)</w:t>
      </w:r>
      <w:r>
        <w:tab/>
        <w:t>the UE operates in SNPN access operation mode;</w:t>
      </w:r>
    </w:p>
    <w:p w14:paraId="1DCC598A" w14:textId="77777777" w:rsidR="00246F24" w:rsidRDefault="00246F24" w:rsidP="00246F2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393C3B9" w14:textId="77777777" w:rsidR="00246F24" w:rsidRPr="004F1F44" w:rsidRDefault="00246F24" w:rsidP="00246F24">
      <w:pPr>
        <w:pStyle w:val="B1"/>
      </w:pPr>
      <w:r>
        <w:t>c)</w:t>
      </w:r>
      <w:r>
        <w:tab/>
      </w:r>
      <w:r w:rsidRPr="004F1F44">
        <w:t>the SOR transparent container IE is not included in the REGISTRATION ACCEPT message; and</w:t>
      </w:r>
    </w:p>
    <w:p w14:paraId="16C859B7" w14:textId="77777777" w:rsidR="00246F24" w:rsidRPr="004F1F44" w:rsidRDefault="00246F24" w:rsidP="00246F24">
      <w:pPr>
        <w:pStyle w:val="B1"/>
      </w:pPr>
      <w:r>
        <w:t>d</w:t>
      </w:r>
      <w:r w:rsidRPr="004F1F44">
        <w:t>)</w:t>
      </w:r>
      <w:r w:rsidRPr="004F1F44">
        <w:tab/>
        <w:t xml:space="preserve">the UE attempts obtaining service on another </w:t>
      </w:r>
      <w:r>
        <w:t>SNPN</w:t>
      </w:r>
      <w:r w:rsidRPr="004F1F44">
        <w:t xml:space="preserve"> as specified in 3GPP TS 23.122 [5] annex C;</w:t>
      </w:r>
    </w:p>
    <w:p w14:paraId="1F267C3A" w14:textId="77777777" w:rsidR="00246F24" w:rsidRDefault="00246F24" w:rsidP="00246F24">
      <w:r w:rsidRPr="004F1F44">
        <w:t>then the UE shall locally release the established N1 NAS signalling connection.</w:t>
      </w:r>
    </w:p>
    <w:p w14:paraId="22788022" w14:textId="77777777" w:rsidR="00246F24" w:rsidRDefault="00246F24" w:rsidP="00246F2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3D861A3" w14:textId="77777777" w:rsidR="00246F24" w:rsidRDefault="00246F24" w:rsidP="00246F2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F26500E" w14:textId="77777777" w:rsidR="00246F24" w:rsidRDefault="00246F24" w:rsidP="00246F2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lastRenderedPageBreak/>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BD9F883" w14:textId="77777777" w:rsidR="00246F24" w:rsidRDefault="00246F24" w:rsidP="00246F2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41F81C0" w14:textId="77777777" w:rsidR="00246F24" w:rsidRDefault="00246F24" w:rsidP="00246F24">
      <w:pPr>
        <w:pStyle w:val="B1"/>
        <w:rPr>
          <w:noProof/>
          <w:lang w:eastAsia="ko-KR"/>
        </w:rPr>
      </w:pPr>
      <w:r>
        <w:t>a)</w:t>
      </w:r>
      <w:r>
        <w:tab/>
        <w:t xml:space="preserve">the list type </w:t>
      </w:r>
      <w:r>
        <w:rPr>
          <w:noProof/>
          <w:lang w:eastAsia="ko-KR"/>
        </w:rPr>
        <w:t>indicates:</w:t>
      </w:r>
    </w:p>
    <w:p w14:paraId="17C15328" w14:textId="77777777" w:rsidR="00246F24" w:rsidRPr="00E939C6" w:rsidRDefault="00246F24" w:rsidP="00246F2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E9FE60B" w14:textId="77777777" w:rsidR="00246F24" w:rsidRPr="00E939C6" w:rsidRDefault="00246F24" w:rsidP="00246F2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7491CE6" w14:textId="77777777" w:rsidR="00246F24" w:rsidRDefault="00246F24" w:rsidP="00246F2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AE6626C" w14:textId="77777777" w:rsidR="00246F24" w:rsidRDefault="00246F24" w:rsidP="00246F2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5A8BEC" w14:textId="77777777" w:rsidR="00246F24" w:rsidRDefault="00246F24" w:rsidP="00246F24">
      <w:pPr>
        <w:pStyle w:val="B1"/>
      </w:pPr>
      <w:r>
        <w:tab/>
        <w:t xml:space="preserve">The UE </w:t>
      </w:r>
      <w:r w:rsidRPr="00E939C6">
        <w:t>shall proceed with the behavio</w:t>
      </w:r>
      <w:r>
        <w:t>u</w:t>
      </w:r>
      <w:r w:rsidRPr="00E939C6">
        <w:t>r as specified in 3GPP TS 23.122 [5] annex C</w:t>
      </w:r>
      <w:r>
        <w:t>.</w:t>
      </w:r>
    </w:p>
    <w:p w14:paraId="13B6A98A" w14:textId="77777777" w:rsidR="00246F24" w:rsidRDefault="00246F24" w:rsidP="00246F24">
      <w:r w:rsidRPr="005E5770">
        <w:t>If the SOR transparent container IE does not pass the integrity check successfully, then the UE shall discard the content of the SOR transparent container IE.</w:t>
      </w:r>
    </w:p>
    <w:p w14:paraId="6192CD93" w14:textId="77777777" w:rsidR="00246F24" w:rsidRPr="001344AD" w:rsidRDefault="00246F24" w:rsidP="00246F2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7E57451" w14:textId="77777777" w:rsidR="00246F24" w:rsidRPr="001344AD" w:rsidRDefault="00246F24" w:rsidP="00246F2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8AC2131" w14:textId="77777777" w:rsidR="00246F24" w:rsidRDefault="00246F24" w:rsidP="00246F24">
      <w:pPr>
        <w:pStyle w:val="B1"/>
      </w:pPr>
      <w:r w:rsidRPr="001344AD">
        <w:t>b)</w:t>
      </w:r>
      <w:r w:rsidRPr="001344AD">
        <w:tab/>
        <w:t>otherwise</w:t>
      </w:r>
      <w:r>
        <w:t>:</w:t>
      </w:r>
    </w:p>
    <w:p w14:paraId="1E821F82" w14:textId="77777777" w:rsidR="00246F24" w:rsidRDefault="00246F24" w:rsidP="00246F24">
      <w:pPr>
        <w:pStyle w:val="B2"/>
      </w:pPr>
      <w:r>
        <w:t>1)</w:t>
      </w:r>
      <w:r>
        <w:tab/>
        <w:t>if the UE has NSSAI inclusion mode for the current PLMN or SNPN and access type stored in the UE, the UE shall operate in the stored NSSAI inclusion mode;</w:t>
      </w:r>
    </w:p>
    <w:p w14:paraId="00FF7561" w14:textId="77777777" w:rsidR="00246F24" w:rsidRPr="001344AD" w:rsidRDefault="00246F24" w:rsidP="00246F2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346B1B9" w14:textId="77777777" w:rsidR="00246F24" w:rsidRPr="001344AD" w:rsidRDefault="00246F24" w:rsidP="00246F24">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1CFBD9" w14:textId="77777777" w:rsidR="00246F24" w:rsidRPr="001344AD" w:rsidRDefault="00246F24" w:rsidP="00246F2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4F67984" w14:textId="77777777" w:rsidR="00246F24" w:rsidRDefault="00246F24" w:rsidP="00246F24">
      <w:pPr>
        <w:pStyle w:val="B3"/>
      </w:pPr>
      <w:r>
        <w:t>iii)</w:t>
      </w:r>
      <w:r>
        <w:tab/>
        <w:t>trusted non-3GPP access, the UE shall operate in NSSAI inclusion mode D in the current PLMN and</w:t>
      </w:r>
      <w:r>
        <w:rPr>
          <w:lang w:eastAsia="zh-CN"/>
        </w:rPr>
        <w:t xml:space="preserve"> the current</w:t>
      </w:r>
      <w:r>
        <w:t xml:space="preserve"> access type; or</w:t>
      </w:r>
    </w:p>
    <w:p w14:paraId="6EA093F1" w14:textId="77777777" w:rsidR="00246F24" w:rsidRDefault="00246F24" w:rsidP="00246F24">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1588056" w14:textId="77777777" w:rsidR="00246F24" w:rsidRDefault="00246F24" w:rsidP="00246F24">
      <w:pPr>
        <w:rPr>
          <w:lang w:val="en-US"/>
        </w:rPr>
      </w:pPr>
      <w:r>
        <w:t xml:space="preserve">The AMF may include </w:t>
      </w:r>
      <w:r>
        <w:rPr>
          <w:lang w:val="en-US"/>
        </w:rPr>
        <w:t>operator-defined access category definitions in the REGISTRATION ACCEPT message.</w:t>
      </w:r>
    </w:p>
    <w:p w14:paraId="5B40196A" w14:textId="77777777" w:rsidR="00246F24" w:rsidRDefault="00246F24" w:rsidP="00246F2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51BDDDC" w14:textId="77777777" w:rsidR="00246F24" w:rsidRPr="00CC0C94" w:rsidRDefault="00246F24" w:rsidP="00246F2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1B1F68" w14:textId="77777777" w:rsidR="00246F24" w:rsidRDefault="00246F24" w:rsidP="00246F2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090B47F" w14:textId="77777777" w:rsidR="00246F24" w:rsidRDefault="00246F24" w:rsidP="00246F2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A692C33" w14:textId="77777777" w:rsidR="00246F24" w:rsidRDefault="00246F24" w:rsidP="00246F2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FD185FB" w14:textId="77777777" w:rsidR="00246F24" w:rsidRDefault="00246F24" w:rsidP="00246F24">
      <w:pPr>
        <w:pStyle w:val="B1"/>
      </w:pPr>
      <w:r w:rsidRPr="001344AD">
        <w:t>a)</w:t>
      </w:r>
      <w:r>
        <w:tab/>
        <w:t>stop timer T3448 if it is running; and</w:t>
      </w:r>
    </w:p>
    <w:p w14:paraId="640DD13D" w14:textId="77777777" w:rsidR="00246F24" w:rsidRPr="00CC0C94" w:rsidRDefault="00246F24" w:rsidP="00246F24">
      <w:pPr>
        <w:pStyle w:val="B1"/>
        <w:rPr>
          <w:lang w:eastAsia="ja-JP"/>
        </w:rPr>
      </w:pPr>
      <w:r>
        <w:t>b)</w:t>
      </w:r>
      <w:r w:rsidRPr="00CC0C94">
        <w:tab/>
        <w:t>start timer T3448 with the value provided in the T3448 value IE.</w:t>
      </w:r>
    </w:p>
    <w:p w14:paraId="0120EFF3" w14:textId="77777777" w:rsidR="00246F24" w:rsidRPr="00CC0C94" w:rsidRDefault="00246F24" w:rsidP="00246F2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7A1E822" w14:textId="77777777" w:rsidR="00246F24" w:rsidRDefault="00246F24" w:rsidP="00246F2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9535CA9" w14:textId="77777777" w:rsidR="00246F24" w:rsidRPr="00F80336" w:rsidRDefault="00246F24" w:rsidP="00246F24">
      <w:pPr>
        <w:pStyle w:val="NO"/>
        <w:rPr>
          <w:rFonts w:eastAsia="Malgun Gothic"/>
        </w:rPr>
      </w:pPr>
      <w:r w:rsidRPr="002C1FFB">
        <w:t>NOTE</w:t>
      </w:r>
      <w:r>
        <w:t> 20: The UE provides the truncated 5G-S-TMSI configuration to the lower layers.</w:t>
      </w:r>
    </w:p>
    <w:p w14:paraId="1E168B73" w14:textId="77777777" w:rsidR="00246F24" w:rsidRDefault="00246F24" w:rsidP="00246F2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1F07C43" w14:textId="77777777" w:rsidR="00246F24" w:rsidRDefault="00246F24" w:rsidP="00246F2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1DC0D19" w14:textId="77777777" w:rsidR="00246F24" w:rsidRDefault="00246F24" w:rsidP="00246F2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EF7476" w14:textId="77777777" w:rsidR="00246F24" w:rsidRPr="00E3109B" w:rsidRDefault="00246F24" w:rsidP="00246F2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A53C0C9" w14:textId="77777777" w:rsidR="00246F24" w:rsidRPr="00E3109B" w:rsidRDefault="00246F24" w:rsidP="00246F2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2A17CAC5" w14:textId="77777777" w:rsidR="00246F24" w:rsidRDefault="00246F24" w:rsidP="00246F2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DCAA2AF" w14:textId="77777777" w:rsidR="00246F24" w:rsidRDefault="00246F24" w:rsidP="00246F24">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1CFF97B" w14:textId="77777777" w:rsidR="00246F24" w:rsidRDefault="00246F24" w:rsidP="00246F24">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2A2985B" w14:textId="77777777" w:rsidR="00246F24" w:rsidRDefault="00246F24" w:rsidP="00246F2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2BBCF7F" w14:textId="77777777" w:rsidR="00246F24" w:rsidRDefault="00246F24" w:rsidP="00246F2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A141F77" w14:textId="77777777" w:rsidR="00246F24" w:rsidRDefault="00246F24" w:rsidP="00246F2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107FA63" w14:textId="77777777" w:rsidR="00246F24" w:rsidRDefault="00246F24" w:rsidP="00246F2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A1D7FDB" w14:textId="77777777" w:rsidR="00246F24" w:rsidRDefault="00246F24" w:rsidP="00246F24">
      <w:pPr>
        <w:pStyle w:val="B1"/>
      </w:pPr>
      <w:r>
        <w:t>a)</w:t>
      </w:r>
      <w:r>
        <w:tab/>
        <w:t>the MS determined PLMN with disaster condition IE is included in the REGISTRATION REQUEST message, the AMF shall determine the PLMN with disaster condition in the MS determined PLMN with disaster condition IE;</w:t>
      </w:r>
    </w:p>
    <w:p w14:paraId="18BED0DF" w14:textId="77777777" w:rsidR="00246F24" w:rsidRDefault="00246F24" w:rsidP="00246F2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B5FCC75" w14:textId="77777777" w:rsidR="00246F24" w:rsidRDefault="00246F24" w:rsidP="00246F24">
      <w:pPr>
        <w:pStyle w:val="B1"/>
      </w:pPr>
      <w:r>
        <w:t>c)</w:t>
      </w:r>
      <w:r>
        <w:tab/>
        <w:t>the MS determined PLMN with disaster condition IE and the Additional GUTI IE are not included in the REGISTRATION REQUEST message and:</w:t>
      </w:r>
    </w:p>
    <w:p w14:paraId="55338F5A" w14:textId="77777777" w:rsidR="00246F24" w:rsidRDefault="00246F24" w:rsidP="00246F2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60F4A6F" w14:textId="77777777" w:rsidR="00246F24" w:rsidRDefault="00246F24" w:rsidP="00246F2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3A75CE5" w14:textId="77777777" w:rsidR="00246F24" w:rsidRDefault="00246F24" w:rsidP="00246F2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6A36521" w14:textId="77777777" w:rsidR="00246F24" w:rsidRDefault="00246F24" w:rsidP="00246F24">
      <w:pPr>
        <w:pStyle w:val="B2"/>
      </w:pPr>
      <w:r>
        <w:t>-</w:t>
      </w:r>
      <w:r>
        <w:tab/>
        <w:t>the Additional GUTI IE is included in the REGISTRATION REQUEST message and contains 5G-GUTI of a PLMN of a country other than the country of the PLMN providing disaster roaming; or</w:t>
      </w:r>
    </w:p>
    <w:p w14:paraId="056B75B7" w14:textId="77777777" w:rsidR="00246F24" w:rsidRDefault="00246F24" w:rsidP="00246F2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68F8EFA" w14:textId="77777777" w:rsidR="00246F24" w:rsidRDefault="00246F24" w:rsidP="00246F24">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C6CC7B7" w14:textId="77777777" w:rsidR="00246F24" w:rsidRDefault="00246F24" w:rsidP="00246F24">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436887B" w14:textId="77777777" w:rsidR="00246F24" w:rsidRDefault="00246F24" w:rsidP="00246F2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B1E97B9" w14:textId="77777777" w:rsidR="00246F24" w:rsidRDefault="00246F24" w:rsidP="00246F2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FAF6129" w14:textId="77777777" w:rsidR="00246F24" w:rsidRDefault="00246F24" w:rsidP="00246F24">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62F2A47" w14:textId="77777777" w:rsidR="00246F24" w:rsidRDefault="00246F24" w:rsidP="00246F24">
      <w:pPr>
        <w:pStyle w:val="B1"/>
      </w:pPr>
      <w:r>
        <w:t>-</w:t>
      </w:r>
      <w:r>
        <w:tab/>
      </w:r>
      <w:r w:rsidRPr="00DC1479">
        <w:t>"no additional information", the UE shall consider itself registered for disaster roaming.</w:t>
      </w:r>
    </w:p>
    <w:p w14:paraId="7A75AB19" w14:textId="77777777" w:rsidR="00246F24" w:rsidRDefault="00246F24" w:rsidP="00246F2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F31DEF6" w14:textId="77777777" w:rsidR="00246F24" w:rsidRDefault="00246F24" w:rsidP="00246F2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1DE8F02" w14:textId="784F53C8" w:rsidR="00246F24" w:rsidRPr="00246F24" w:rsidRDefault="00246F24" w:rsidP="00246F2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E57EA7B" w14:textId="77777777" w:rsidR="00246F24" w:rsidRDefault="00246F24" w:rsidP="00246F24">
      <w:pPr>
        <w:pStyle w:val="50"/>
      </w:pPr>
      <w:bookmarkStart w:id="44" w:name="_Toc114476340"/>
      <w:bookmarkEnd w:id="27"/>
      <w:bookmarkEnd w:id="28"/>
      <w:bookmarkEnd w:id="29"/>
      <w:bookmarkEnd w:id="30"/>
      <w:bookmarkEnd w:id="31"/>
      <w:bookmarkEnd w:id="32"/>
      <w:bookmarkEnd w:id="33"/>
      <w:bookmarkEnd w:id="34"/>
      <w:r>
        <w:t>5.5.1.3.4</w:t>
      </w:r>
      <w:r>
        <w:tab/>
        <w:t xml:space="preserve">Mobility and periodic registration update </w:t>
      </w:r>
      <w:r w:rsidRPr="003168A2">
        <w:t>accepted by the network</w:t>
      </w:r>
      <w:bookmarkEnd w:id="44"/>
    </w:p>
    <w:p w14:paraId="4DCB55D6" w14:textId="77777777" w:rsidR="00246F24" w:rsidRDefault="00246F24" w:rsidP="00246F2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CA8D4D4" w14:textId="77777777" w:rsidR="00246F24" w:rsidRDefault="00246F24" w:rsidP="00246F24">
      <w:r>
        <w:t>If timer T3513 is running in the AMF, the AMF shall stop timer T3513 if a paging request was sent with the access type indicating non-3GPP and the REGISTRATION REQUEST message includes the Allowed PDU session status IE.</w:t>
      </w:r>
    </w:p>
    <w:p w14:paraId="43F97393" w14:textId="77777777" w:rsidR="00246F24" w:rsidRDefault="00246F24" w:rsidP="00246F24">
      <w:r>
        <w:t>If timer T3565 is running in the AMF, the AMF shall stop timer T3565 when a REGISTRATION REQUEST message is received.</w:t>
      </w:r>
    </w:p>
    <w:p w14:paraId="53D3AED6" w14:textId="77777777" w:rsidR="00246F24" w:rsidRPr="00CC0C94" w:rsidRDefault="00246F24" w:rsidP="00246F2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E718D0" w14:textId="77777777" w:rsidR="00246F24" w:rsidRPr="00CC0C94" w:rsidRDefault="00246F24" w:rsidP="00246F2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AFD1EF" w14:textId="77777777" w:rsidR="00246F24" w:rsidRDefault="00246F24" w:rsidP="00246F2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A1586BC" w14:textId="77777777" w:rsidR="00246F24" w:rsidRDefault="00246F24" w:rsidP="00246F2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6DE83A7" w14:textId="77777777" w:rsidR="00246F24" w:rsidRPr="0000154D" w:rsidRDefault="00246F24" w:rsidP="00246F24">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16DA80F" w14:textId="77777777" w:rsidR="00246F24" w:rsidRDefault="00246F24" w:rsidP="00246F2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D5342B" w14:textId="77777777" w:rsidR="00246F24" w:rsidRPr="008C0E61" w:rsidRDefault="00246F24" w:rsidP="00246F2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C3F44F6" w14:textId="77777777" w:rsidR="00246F24" w:rsidRPr="008D17FF" w:rsidRDefault="00246F24" w:rsidP="00246F2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2458E92" w14:textId="77777777" w:rsidR="00246F24" w:rsidRDefault="00246F24" w:rsidP="00246F2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17B64F5" w14:textId="77777777" w:rsidR="00246F24" w:rsidRDefault="00246F24" w:rsidP="00246F2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DCF6C1" w14:textId="77777777" w:rsidR="00246F24" w:rsidRDefault="00246F24" w:rsidP="00246F2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8F3053C" w14:textId="77777777" w:rsidR="00246F24" w:rsidRDefault="00246F24" w:rsidP="00246F2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E1C8E55" w14:textId="77777777" w:rsidR="00246F24" w:rsidRDefault="00246F24" w:rsidP="00246F2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88D5447" w14:textId="77777777" w:rsidR="00246F24" w:rsidRDefault="00246F24" w:rsidP="00246F24">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0E71C4F" w14:textId="77777777" w:rsidR="00246F24" w:rsidRPr="0080170A" w:rsidRDefault="00246F24" w:rsidP="00246F24">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D35C77B" w14:textId="77777777" w:rsidR="00246F24" w:rsidRDefault="00246F24" w:rsidP="00246F2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332B026" w14:textId="77777777" w:rsidR="00246F24" w:rsidRDefault="00246F24" w:rsidP="00246F2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A9C5C07" w14:textId="77777777" w:rsidR="00246F24" w:rsidRPr="00A01A68" w:rsidRDefault="00246F24" w:rsidP="00246F2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B83312F" w14:textId="77777777" w:rsidR="00246F24" w:rsidRDefault="00246F24" w:rsidP="00246F2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02E490" w14:textId="77777777" w:rsidR="00246F24" w:rsidRDefault="00246F24" w:rsidP="00246F24">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1075854" w14:textId="77777777" w:rsidR="00246F24" w:rsidRDefault="00246F24" w:rsidP="00246F2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1D47DA3" w14:textId="77777777" w:rsidR="00246F24" w:rsidRDefault="00246F24" w:rsidP="00246F24">
      <w:r>
        <w:t>The AMF shall include an active time value in the T3324 IE in the REGISTRATION ACCEPT message if the UE requested an active time value in the REGISTRATION REQUEST message and the AMF accepts the use of MICO mode and the use of active time.</w:t>
      </w:r>
    </w:p>
    <w:p w14:paraId="6FE49800" w14:textId="77777777" w:rsidR="00246F24" w:rsidRPr="003C2D26" w:rsidRDefault="00246F24" w:rsidP="00246F24">
      <w:r w:rsidRPr="003C2D26">
        <w:t>If the UE does not include MICO indication IE in the REGISTRATION REQUEST message, then the AMF shall disable MICO mode if it was already enabled.</w:t>
      </w:r>
    </w:p>
    <w:p w14:paraId="2FA82446" w14:textId="77777777" w:rsidR="00246F24" w:rsidRDefault="00246F24" w:rsidP="00246F2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0845709" w14:textId="77777777" w:rsidR="00246F24" w:rsidRDefault="00246F24" w:rsidP="00246F2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0BEAA8" w14:textId="77777777" w:rsidR="00246F24" w:rsidRPr="00CC0C94" w:rsidRDefault="00246F24" w:rsidP="00246F2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4360891" w14:textId="77777777" w:rsidR="00246F24" w:rsidRPr="00CC0C94" w:rsidRDefault="00246F24" w:rsidP="00246F2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7F3A533" w14:textId="77777777" w:rsidR="00246F24" w:rsidRPr="00CC0C94" w:rsidRDefault="00246F24" w:rsidP="00246F2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157F8D" w14:textId="77777777" w:rsidR="00246F24" w:rsidRDefault="00246F24" w:rsidP="00246F2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8CB1EE4" w14:textId="77777777" w:rsidR="00246F24" w:rsidRDefault="00246F24" w:rsidP="00246F2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6CBC0F" w14:textId="77777777" w:rsidR="00246F24" w:rsidRDefault="00246F24" w:rsidP="00246F2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77843C" w14:textId="77777777" w:rsidR="00246F24" w:rsidRDefault="00246F24" w:rsidP="00246F24">
      <w:pPr>
        <w:pStyle w:val="B1"/>
      </w:pPr>
      <w:r>
        <w:t>-</w:t>
      </w:r>
      <w:r>
        <w:tab/>
        <w:t>both of them;</w:t>
      </w:r>
    </w:p>
    <w:p w14:paraId="5D18C424" w14:textId="77777777" w:rsidR="00246F24" w:rsidRDefault="00246F24" w:rsidP="00246F2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298AD2" w14:textId="77777777" w:rsidR="00246F24" w:rsidRDefault="00246F24" w:rsidP="00246F2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6BF69CA" w14:textId="77777777" w:rsidR="00246F24" w:rsidRDefault="00246F24" w:rsidP="00246F2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xml:space="preserve">, the AMF shall initiate the release of the NAS signalling connection </w:t>
      </w:r>
      <w:r>
        <w:lastRenderedPageBreak/>
        <w:t>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84A3982" w14:textId="77777777" w:rsidR="00246F24" w:rsidRDefault="00246F24" w:rsidP="00246F2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28D02E0" w14:textId="77777777" w:rsidR="00246F24" w:rsidRDefault="00246F24" w:rsidP="00246F2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6B40C43" w14:textId="77777777" w:rsidR="00246F24" w:rsidRPr="00CC0C94" w:rsidRDefault="00246F24" w:rsidP="00246F2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4474BB9" w14:textId="77777777" w:rsidR="00246F24" w:rsidRDefault="00246F24" w:rsidP="00246F2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E30A278" w14:textId="77777777" w:rsidR="00246F24" w:rsidRPr="00CC0C94" w:rsidRDefault="00246F24" w:rsidP="00246F2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AD59A27" w14:textId="77777777" w:rsidR="00246F24" w:rsidRDefault="00246F24" w:rsidP="00246F24">
      <w:r>
        <w:t>If:</w:t>
      </w:r>
    </w:p>
    <w:p w14:paraId="1F87ABBA" w14:textId="77777777" w:rsidR="00246F24" w:rsidRDefault="00246F24" w:rsidP="00246F2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2D3C53B" w14:textId="77777777" w:rsidR="00246F24" w:rsidRDefault="00246F24" w:rsidP="00246F2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14226EE" w14:textId="77777777" w:rsidR="00246F24" w:rsidRDefault="00246F24" w:rsidP="00246F2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DC184E" w14:textId="77777777" w:rsidR="00246F24" w:rsidRPr="00CC0C94" w:rsidRDefault="00246F24" w:rsidP="00246F2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39D49BE" w14:textId="77777777" w:rsidR="00246F24" w:rsidRPr="00CC0C94" w:rsidRDefault="00246F24" w:rsidP="00246F2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422E86C" w14:textId="77777777" w:rsidR="00246F24" w:rsidRPr="00CC0C94" w:rsidRDefault="00246F24" w:rsidP="00246F2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A3B4E60" w14:textId="77777777" w:rsidR="00246F24" w:rsidRPr="00CC0C94" w:rsidRDefault="00246F24" w:rsidP="00246F2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03A9C3B" w14:textId="77777777" w:rsidR="00246F24" w:rsidRPr="00CC0C94" w:rsidRDefault="00246F24" w:rsidP="00246F2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857BA" w14:textId="77777777" w:rsidR="00246F24" w:rsidRPr="00CC0C94" w:rsidRDefault="00246F24" w:rsidP="00246F2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09A61AC" w14:textId="77777777" w:rsidR="00246F24" w:rsidRPr="00CC0C94" w:rsidRDefault="00246F24" w:rsidP="00246F2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DA1DAED" w14:textId="77777777" w:rsidR="00246F24" w:rsidRDefault="00246F24" w:rsidP="00246F2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5588EF7" w14:textId="77777777" w:rsidR="00246F24" w:rsidRDefault="00246F24" w:rsidP="00246F2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1715D8B" w14:textId="77777777" w:rsidR="00246F24" w:rsidRDefault="00246F24" w:rsidP="00246F2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51E5FBC" w14:textId="77777777" w:rsidR="00246F24" w:rsidRPr="00CC0C94" w:rsidRDefault="00246F24" w:rsidP="00246F2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94B78A7" w14:textId="77777777" w:rsidR="00246F24" w:rsidRPr="00E3109B" w:rsidRDefault="00246F24" w:rsidP="00246F24">
      <w:r w:rsidRPr="00E3109B">
        <w:t xml:space="preserve">If the UE has included the </w:t>
      </w:r>
      <w:r>
        <w:t>s</w:t>
      </w:r>
      <w:r w:rsidRPr="00E3109B">
        <w:t>ervice-level device ID set to the CAA-level UAV ID in the Service-level-AA container IE of the REGISTRATION REQUEST message, and if:</w:t>
      </w:r>
    </w:p>
    <w:p w14:paraId="6F6071D6" w14:textId="77777777" w:rsidR="00246F24" w:rsidRPr="00E3109B" w:rsidRDefault="00246F24" w:rsidP="00246F24">
      <w:pPr>
        <w:ind w:left="568" w:hanging="284"/>
      </w:pPr>
      <w:r w:rsidRPr="00E3109B">
        <w:t>-</w:t>
      </w:r>
      <w:r w:rsidRPr="00E3109B">
        <w:tab/>
        <w:t>the UE has a valid aerial UE subscription information; and</w:t>
      </w:r>
    </w:p>
    <w:p w14:paraId="61FC1068" w14:textId="77777777" w:rsidR="00246F24" w:rsidRPr="00E3109B" w:rsidRDefault="00246F24" w:rsidP="00246F24">
      <w:pPr>
        <w:ind w:left="568" w:hanging="284"/>
      </w:pPr>
      <w:r w:rsidRPr="00E3109B">
        <w:t>-</w:t>
      </w:r>
      <w:r w:rsidRPr="00E3109B">
        <w:tab/>
        <w:t>the UUAA procedure is to be performed during the registration procedure according to operator policy; and</w:t>
      </w:r>
    </w:p>
    <w:p w14:paraId="1E0E54C1" w14:textId="77777777" w:rsidR="00246F24" w:rsidRPr="00E3109B" w:rsidRDefault="00246F24" w:rsidP="00246F24">
      <w:pPr>
        <w:ind w:left="568" w:hanging="284"/>
      </w:pPr>
      <w:r w:rsidRPr="00E3109B">
        <w:t>-</w:t>
      </w:r>
      <w:r w:rsidRPr="00E3109B">
        <w:tab/>
        <w:t xml:space="preserve">there is no valid </w:t>
      </w:r>
      <w:r>
        <w:t xml:space="preserve">successful </w:t>
      </w:r>
      <w:r w:rsidRPr="00E3109B">
        <w:t>UUAA result for the UE in the UE 5GMM context,</w:t>
      </w:r>
    </w:p>
    <w:p w14:paraId="26D623F7" w14:textId="77777777" w:rsidR="00246F24" w:rsidRDefault="00246F24" w:rsidP="00246F2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02E88E3" w14:textId="77777777" w:rsidR="00246F24" w:rsidRPr="00E3109B" w:rsidRDefault="00246F24" w:rsidP="00246F24">
      <w:r w:rsidRPr="00E3109B">
        <w:t xml:space="preserve">If the UE has included the </w:t>
      </w:r>
      <w:r>
        <w:t>s</w:t>
      </w:r>
      <w:r w:rsidRPr="00E3109B">
        <w:t>ervice-level device ID set to the CAA-level UAV ID in the Service-level-AA container IE of the REGISTRATION REQUEST message, and if:</w:t>
      </w:r>
    </w:p>
    <w:p w14:paraId="14460AE4" w14:textId="77777777" w:rsidR="00246F24" w:rsidRPr="00E3109B" w:rsidRDefault="00246F24" w:rsidP="00246F24">
      <w:pPr>
        <w:ind w:left="568" w:hanging="284"/>
      </w:pPr>
      <w:r w:rsidRPr="00E3109B">
        <w:t>-</w:t>
      </w:r>
      <w:r w:rsidRPr="00E3109B">
        <w:tab/>
        <w:t xml:space="preserve">the UE has a valid aerial UE subscription information; </w:t>
      </w:r>
    </w:p>
    <w:p w14:paraId="5E1C7690" w14:textId="77777777" w:rsidR="00246F24" w:rsidRPr="00E3109B" w:rsidRDefault="00246F24" w:rsidP="00246F24">
      <w:pPr>
        <w:ind w:left="568" w:hanging="284"/>
      </w:pPr>
      <w:r w:rsidRPr="00E3109B">
        <w:t>-</w:t>
      </w:r>
      <w:r w:rsidRPr="00E3109B">
        <w:tab/>
        <w:t>the UUAA procedure is to be performed during the registration procedure according to operator policy; and</w:t>
      </w:r>
    </w:p>
    <w:p w14:paraId="04FD6131" w14:textId="77777777" w:rsidR="00246F24" w:rsidRPr="00E3109B" w:rsidRDefault="00246F24" w:rsidP="00246F2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786498E" w14:textId="77777777" w:rsidR="00246F24" w:rsidRPr="00FD7D39" w:rsidRDefault="00246F24" w:rsidP="00246F2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5C07B44" w14:textId="77777777" w:rsidR="00246F24" w:rsidRDefault="00246F24" w:rsidP="00246F2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445BFC4" w14:textId="77777777" w:rsidR="00246F24" w:rsidRDefault="00246F24" w:rsidP="00246F2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2DA7070" w14:textId="77777777" w:rsidR="00246F24" w:rsidRDefault="00246F24" w:rsidP="00246F2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1182EF0" w14:textId="77777777" w:rsidR="00246F24" w:rsidRDefault="00246F24" w:rsidP="00246F2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7CD7425" w14:textId="77777777" w:rsidR="00246F24" w:rsidRPr="004C2DA5" w:rsidRDefault="00246F24" w:rsidP="00246F2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FEDA0CF" w14:textId="77777777" w:rsidR="00246F24" w:rsidRPr="005632A3" w:rsidRDefault="00246F24" w:rsidP="00246F24">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A3EF838" w14:textId="77777777" w:rsidR="00246F24" w:rsidRPr="005632A3" w:rsidRDefault="00246F24" w:rsidP="00246F24">
      <w:pPr>
        <w:pStyle w:val="B1"/>
      </w:pPr>
      <w:r w:rsidRPr="005632A3">
        <w:lastRenderedPageBreak/>
        <w:t>a) the Forbidden TAI(s) for the list of "5GS forbidden tracking areas for roaming" IE; or</w:t>
      </w:r>
    </w:p>
    <w:p w14:paraId="0CC56014" w14:textId="77777777" w:rsidR="00246F24" w:rsidRPr="005632A3" w:rsidRDefault="00246F24" w:rsidP="00246F24">
      <w:pPr>
        <w:pStyle w:val="B1"/>
      </w:pPr>
      <w:r w:rsidRPr="005632A3">
        <w:t>b) the Forbidden TAI(s) for the list of "5GS forbidden tracking areas for regional provision of service" IE; or</w:t>
      </w:r>
    </w:p>
    <w:p w14:paraId="0B0389AE" w14:textId="77777777" w:rsidR="00246F24" w:rsidRPr="005632A3" w:rsidRDefault="00246F24" w:rsidP="00246F24">
      <w:pPr>
        <w:pStyle w:val="B1"/>
      </w:pPr>
      <w:r w:rsidRPr="005632A3">
        <w:t>c)</w:t>
      </w:r>
      <w:r w:rsidRPr="005632A3">
        <w:tab/>
        <w:t>both;</w:t>
      </w:r>
    </w:p>
    <w:p w14:paraId="21C58459" w14:textId="77777777" w:rsidR="00246F24" w:rsidRPr="005632A3" w:rsidRDefault="00246F24" w:rsidP="00246F24">
      <w:r w:rsidRPr="005632A3">
        <w:t>in the REGISTRATION ACCEPT message.</w:t>
      </w:r>
    </w:p>
    <w:p w14:paraId="3172FD49" w14:textId="77777777" w:rsidR="00246F24" w:rsidRPr="005632A3" w:rsidRDefault="00246F24" w:rsidP="00246F24">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236BA0C7" w14:textId="77777777" w:rsidR="00246F24" w:rsidRPr="004A5232" w:rsidRDefault="00246F24" w:rsidP="00246F2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303C22A" w14:textId="77777777" w:rsidR="00246F24" w:rsidRPr="004A5232" w:rsidRDefault="00246F24" w:rsidP="00246F2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3CB739" w14:textId="77777777" w:rsidR="00246F24" w:rsidRPr="004A5232" w:rsidRDefault="00246F24" w:rsidP="00246F2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E4DEA30" w14:textId="77777777" w:rsidR="00246F24" w:rsidRPr="00E062DB" w:rsidRDefault="00246F24" w:rsidP="00246F2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E1DFD3E" w14:textId="77777777" w:rsidR="00246F24" w:rsidRPr="00E062DB" w:rsidRDefault="00246F24" w:rsidP="00246F2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F890A24" w14:textId="77777777" w:rsidR="00246F24" w:rsidRPr="004A5232" w:rsidRDefault="00246F24" w:rsidP="00246F2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756E004" w14:textId="77777777" w:rsidR="00246F24" w:rsidRPr="00470E32" w:rsidRDefault="00246F24" w:rsidP="00246F2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DCEA98" w14:textId="77777777" w:rsidR="00246F24" w:rsidRPr="006A1E76" w:rsidRDefault="00246F24" w:rsidP="00246F2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820ADB3" w14:textId="77777777" w:rsidR="00246F24" w:rsidRDefault="00246F24" w:rsidP="00246F2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8B475C2" w14:textId="77777777" w:rsidR="00246F24" w:rsidRPr="000759DA" w:rsidRDefault="00246F24" w:rsidP="00246F2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E166320" w14:textId="77777777" w:rsidR="00246F24" w:rsidRPr="003300D6" w:rsidRDefault="00246F24" w:rsidP="00246F2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w:t>
      </w:r>
      <w:r w:rsidRPr="003300D6">
        <w:lastRenderedPageBreak/>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BE59FB0" w14:textId="77777777" w:rsidR="00246F24" w:rsidRPr="003300D6" w:rsidRDefault="00246F24" w:rsidP="00246F2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32BED58" w14:textId="77777777" w:rsidR="00246F24" w:rsidRDefault="00246F24" w:rsidP="00246F2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73D0A9B" w14:textId="77777777" w:rsidR="00246F24" w:rsidRDefault="00246F24" w:rsidP="00246F2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BCCBAA5" w14:textId="77777777" w:rsidR="00246F24" w:rsidRPr="008E342A" w:rsidRDefault="00246F24" w:rsidP="00246F2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82119B7" w14:textId="77777777" w:rsidR="00246F24" w:rsidRPr="008E342A" w:rsidRDefault="00246F24" w:rsidP="00246F2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8E47026" w14:textId="77777777" w:rsidR="00246F24" w:rsidRPr="008E342A" w:rsidRDefault="00246F24" w:rsidP="00246F2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EAF4682" w14:textId="77777777" w:rsidR="00246F24" w:rsidRPr="008E342A" w:rsidRDefault="00246F24" w:rsidP="00246F2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530C7DD" w14:textId="77777777" w:rsidR="00246F24" w:rsidRPr="008E342A" w:rsidRDefault="00246F24" w:rsidP="00246F2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B702C93" w14:textId="77777777" w:rsidR="00246F24" w:rsidRDefault="00246F24" w:rsidP="00246F2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6ABB3A" w14:textId="77777777" w:rsidR="00246F24" w:rsidRPr="008E342A" w:rsidRDefault="00246F24" w:rsidP="00246F2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E9D5FE8" w14:textId="77777777" w:rsidR="00246F24" w:rsidRPr="008E342A" w:rsidRDefault="00246F24" w:rsidP="00246F2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6753E31" w14:textId="77777777" w:rsidR="00246F24" w:rsidRPr="008E342A" w:rsidRDefault="00246F24" w:rsidP="00246F2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DFC1C1" w14:textId="77777777" w:rsidR="00246F24" w:rsidRPr="008E342A" w:rsidRDefault="00246F24" w:rsidP="00246F2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18EECB" w14:textId="77777777" w:rsidR="00246F24" w:rsidRDefault="00246F24" w:rsidP="00246F2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8DA7F4" w14:textId="77777777" w:rsidR="00246F24" w:rsidRPr="008E342A" w:rsidRDefault="00246F24" w:rsidP="00246F2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D711D0B" w14:textId="77777777" w:rsidR="00246F24" w:rsidRDefault="00246F24" w:rsidP="00246F2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774344A" w14:textId="77777777" w:rsidR="00246F24" w:rsidRPr="00310A16" w:rsidRDefault="00246F24" w:rsidP="00246F24">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07007B" w14:textId="77777777" w:rsidR="00246F24" w:rsidRPr="00470E32" w:rsidRDefault="00246F24" w:rsidP="00246F2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7AA436D" w14:textId="77777777" w:rsidR="00246F24" w:rsidRPr="00470E32" w:rsidRDefault="00246F24" w:rsidP="00246F2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E99726" w14:textId="77777777" w:rsidR="00246F24" w:rsidRDefault="00246F24" w:rsidP="00246F2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584B85" w14:textId="77777777" w:rsidR="00246F24" w:rsidRDefault="00246F24" w:rsidP="00246F24">
      <w:pPr>
        <w:pStyle w:val="B1"/>
      </w:pPr>
      <w:r w:rsidRPr="001344AD">
        <w:t>a)</w:t>
      </w:r>
      <w:r>
        <w:tab/>
        <w:t>stop timer T3448 if it is running; and</w:t>
      </w:r>
    </w:p>
    <w:p w14:paraId="1356086F" w14:textId="77777777" w:rsidR="00246F24" w:rsidRPr="00CC0C94" w:rsidRDefault="00246F24" w:rsidP="00246F24">
      <w:pPr>
        <w:pStyle w:val="B1"/>
        <w:rPr>
          <w:lang w:eastAsia="ja-JP"/>
        </w:rPr>
      </w:pPr>
      <w:r>
        <w:t>b)</w:t>
      </w:r>
      <w:r w:rsidRPr="00CC0C94">
        <w:tab/>
        <w:t>start timer T3448 with the value provided in the T3448 value IE.</w:t>
      </w:r>
    </w:p>
    <w:p w14:paraId="668E3901" w14:textId="77777777" w:rsidR="00246F24" w:rsidRPr="00CC0C94" w:rsidRDefault="00246F24" w:rsidP="00246F2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92DBB6B" w14:textId="77777777" w:rsidR="00246F24" w:rsidRPr="00470E32" w:rsidRDefault="00246F24" w:rsidP="00246F2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7BF2D3" w14:textId="77777777" w:rsidR="00246F24" w:rsidRPr="00470E32" w:rsidRDefault="00246F24" w:rsidP="00246F2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1F8BB4" w14:textId="77777777" w:rsidR="00246F24" w:rsidRDefault="00246F24" w:rsidP="00246F24">
      <w:r w:rsidRPr="00A16F0D">
        <w:t>If the 5GS update type IE was included in the REGISTRATION REQUEST message with the SMS requested bit set to "SMS over NAS supported" and:</w:t>
      </w:r>
    </w:p>
    <w:p w14:paraId="453F4651" w14:textId="77777777" w:rsidR="00246F24" w:rsidRDefault="00246F24" w:rsidP="00246F24">
      <w:pPr>
        <w:pStyle w:val="B1"/>
      </w:pPr>
      <w:r>
        <w:t>a)</w:t>
      </w:r>
      <w:r>
        <w:tab/>
        <w:t>the SMSF address is stored in the UE 5GMM context and:</w:t>
      </w:r>
    </w:p>
    <w:p w14:paraId="277967AC" w14:textId="77777777" w:rsidR="00246F24" w:rsidRDefault="00246F24" w:rsidP="00246F24">
      <w:pPr>
        <w:pStyle w:val="B2"/>
      </w:pPr>
      <w:r>
        <w:t>1)</w:t>
      </w:r>
      <w:r>
        <w:tab/>
        <w:t>the UE is considered available for SMS over NAS; or</w:t>
      </w:r>
    </w:p>
    <w:p w14:paraId="778AE794" w14:textId="77777777" w:rsidR="00246F24" w:rsidRDefault="00246F24" w:rsidP="00246F24">
      <w:pPr>
        <w:pStyle w:val="B2"/>
      </w:pPr>
      <w:r>
        <w:t>2)</w:t>
      </w:r>
      <w:r>
        <w:tab/>
        <w:t>the UE is considered not available for SMS over NAS and the SMSF has confirmed that the activation of the SMS service is successful; or</w:t>
      </w:r>
    </w:p>
    <w:p w14:paraId="26E31E84" w14:textId="77777777" w:rsidR="00246F24" w:rsidRDefault="00246F24" w:rsidP="00246F24">
      <w:pPr>
        <w:pStyle w:val="B1"/>
        <w:rPr>
          <w:lang w:eastAsia="zh-CN"/>
        </w:rPr>
      </w:pPr>
      <w:r>
        <w:t>b)</w:t>
      </w:r>
      <w:r>
        <w:tab/>
        <w:t>the SMSF address is not stored in the UE 5GMM context, the SMSF selection is successful and the SMSF has confirmed that the activation of the SMS service is successful;</w:t>
      </w:r>
    </w:p>
    <w:p w14:paraId="72166A45" w14:textId="77777777" w:rsidR="00246F24" w:rsidRDefault="00246F24" w:rsidP="00246F2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0F7BB5F" w14:textId="77777777" w:rsidR="00246F24" w:rsidRDefault="00246F24" w:rsidP="00246F24">
      <w:pPr>
        <w:pStyle w:val="B1"/>
      </w:pPr>
      <w:r>
        <w:t>a)</w:t>
      </w:r>
      <w:r>
        <w:tab/>
        <w:t>store the SMSF address in the UE 5GMM context if not stored already; and</w:t>
      </w:r>
    </w:p>
    <w:p w14:paraId="1ADC1158" w14:textId="77777777" w:rsidR="00246F24" w:rsidRDefault="00246F24" w:rsidP="00246F2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7920AAE" w14:textId="77777777" w:rsidR="00246F24" w:rsidRDefault="00246F24" w:rsidP="00246F2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B0610C" w14:textId="77777777" w:rsidR="00246F24" w:rsidRDefault="00246F24" w:rsidP="00246F2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187C6CC" w14:textId="77777777" w:rsidR="00246F24" w:rsidRDefault="00246F24" w:rsidP="00246F24">
      <w:pPr>
        <w:pStyle w:val="B1"/>
      </w:pPr>
      <w:r>
        <w:t>a)</w:t>
      </w:r>
      <w:r>
        <w:tab/>
        <w:t xml:space="preserve">mark the 5GMM context to indicate that </w:t>
      </w:r>
      <w:r>
        <w:rPr>
          <w:rFonts w:hint="eastAsia"/>
          <w:lang w:eastAsia="zh-CN"/>
        </w:rPr>
        <w:t xml:space="preserve">the UE is not available for </w:t>
      </w:r>
      <w:r>
        <w:t>SMS over NAS; and</w:t>
      </w:r>
    </w:p>
    <w:p w14:paraId="00E27E38" w14:textId="77777777" w:rsidR="00246F24" w:rsidRDefault="00246F24" w:rsidP="00246F24">
      <w:pPr>
        <w:pStyle w:val="NO"/>
      </w:pPr>
      <w:r>
        <w:lastRenderedPageBreak/>
        <w:t>NOTE 8:</w:t>
      </w:r>
      <w:r>
        <w:tab/>
        <w:t>The AMF can notify the SMSF that the UE is deregistered from SMS over NAS based on local configuration.</w:t>
      </w:r>
    </w:p>
    <w:p w14:paraId="0C10D26F" w14:textId="77777777" w:rsidR="00246F24" w:rsidRDefault="00246F24" w:rsidP="00246F24">
      <w:pPr>
        <w:pStyle w:val="B1"/>
      </w:pPr>
      <w:r>
        <w:t>b)</w:t>
      </w:r>
      <w:r>
        <w:tab/>
        <w:t>set the SMS allowed bit of the 5GS registration result IE to "SMS over NAS not allowed" in the REGISTRATION ACCEPT message.</w:t>
      </w:r>
    </w:p>
    <w:p w14:paraId="7C65A69E" w14:textId="77777777" w:rsidR="00246F24" w:rsidRDefault="00246F24" w:rsidP="00246F2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B5ECE0" w14:textId="77777777" w:rsidR="00246F24" w:rsidRPr="0014273D" w:rsidRDefault="00246F24" w:rsidP="00246F2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84D3E24" w14:textId="77777777" w:rsidR="00246F24" w:rsidRDefault="00246F24" w:rsidP="00246F2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655D314" w14:textId="77777777" w:rsidR="00246F24" w:rsidRDefault="00246F24" w:rsidP="00246F24">
      <w:pPr>
        <w:pStyle w:val="B1"/>
      </w:pPr>
      <w:r>
        <w:t>a)</w:t>
      </w:r>
      <w:r>
        <w:tab/>
        <w:t>"3GPP access", the UE:</w:t>
      </w:r>
    </w:p>
    <w:p w14:paraId="658F8499" w14:textId="77777777" w:rsidR="00246F24" w:rsidRDefault="00246F24" w:rsidP="00246F24">
      <w:pPr>
        <w:pStyle w:val="B2"/>
      </w:pPr>
      <w:r>
        <w:t>-</w:t>
      </w:r>
      <w:r>
        <w:tab/>
        <w:t>shall consider itself as being registered to 3GPP access; and</w:t>
      </w:r>
    </w:p>
    <w:p w14:paraId="4DDED5B8" w14:textId="77777777" w:rsidR="00246F24" w:rsidRDefault="00246F24" w:rsidP="00246F2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8B9E282" w14:textId="77777777" w:rsidR="00246F24" w:rsidRDefault="00246F24" w:rsidP="00246F24">
      <w:pPr>
        <w:pStyle w:val="B1"/>
      </w:pPr>
      <w:r>
        <w:t>b)</w:t>
      </w:r>
      <w:r>
        <w:tab/>
        <w:t>"N</w:t>
      </w:r>
      <w:r w:rsidRPr="00470D7A">
        <w:t>on-3GPP access</w:t>
      </w:r>
      <w:r>
        <w:t>", the UE:</w:t>
      </w:r>
    </w:p>
    <w:p w14:paraId="0E33A04C" w14:textId="77777777" w:rsidR="00246F24" w:rsidRDefault="00246F24" w:rsidP="00246F24">
      <w:pPr>
        <w:pStyle w:val="B2"/>
      </w:pPr>
      <w:r>
        <w:t>-</w:t>
      </w:r>
      <w:r>
        <w:tab/>
        <w:t>shall consider itself as being registered to n</w:t>
      </w:r>
      <w:r w:rsidRPr="00470D7A">
        <w:t>on-</w:t>
      </w:r>
      <w:r>
        <w:t>3GPP access; and</w:t>
      </w:r>
    </w:p>
    <w:p w14:paraId="6D993BE1" w14:textId="77777777" w:rsidR="00246F24" w:rsidRDefault="00246F24" w:rsidP="00246F2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A9B1064" w14:textId="77777777" w:rsidR="00246F24" w:rsidRDefault="00246F24" w:rsidP="00246F2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D0844D" w14:textId="77777777" w:rsidR="00246F24" w:rsidRDefault="00246F24" w:rsidP="00246F2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F704BBF" w14:textId="77777777" w:rsidR="00246F24" w:rsidRDefault="00246F24" w:rsidP="00246F2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216CD0E" w14:textId="77777777" w:rsidR="00246F24" w:rsidRDefault="00246F24" w:rsidP="00246F2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FC576DC" w14:textId="77777777" w:rsidR="00246F24" w:rsidRDefault="00246F24" w:rsidP="00246F2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56DE1E3" w14:textId="77777777" w:rsidR="00246F24" w:rsidRPr="002E24BF" w:rsidRDefault="00246F24" w:rsidP="00246F2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37FA6FD" w14:textId="77777777" w:rsidR="00246F24" w:rsidRDefault="00246F24" w:rsidP="00246F24">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3363CD6" w14:textId="77777777" w:rsidR="00246F24" w:rsidRDefault="00246F24" w:rsidP="00246F2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C89A35" w14:textId="77777777" w:rsidR="00246F24" w:rsidRPr="00B36F7E" w:rsidRDefault="00246F24" w:rsidP="00246F2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4D0D37F" w14:textId="77777777" w:rsidR="00246F24" w:rsidRPr="00B36F7E" w:rsidRDefault="00246F24" w:rsidP="00246F2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A4EA3BB" w14:textId="77777777" w:rsidR="00246F24" w:rsidRDefault="00246F24" w:rsidP="00246F24">
      <w:pPr>
        <w:pStyle w:val="B2"/>
      </w:pPr>
      <w:r>
        <w:t>i)</w:t>
      </w:r>
      <w:r>
        <w:tab/>
        <w:t>which are not subject to network slice-specific authentication and authorization and are allowed by the AMF; or</w:t>
      </w:r>
    </w:p>
    <w:p w14:paraId="05EBE254" w14:textId="77777777" w:rsidR="00246F24" w:rsidRDefault="00246F24" w:rsidP="00246F24">
      <w:pPr>
        <w:pStyle w:val="B2"/>
      </w:pPr>
      <w:r>
        <w:t>ii)</w:t>
      </w:r>
      <w:r>
        <w:tab/>
        <w:t>for which the network slice-specific authentication and authorization has been successfully performed;</w:t>
      </w:r>
    </w:p>
    <w:p w14:paraId="45565621" w14:textId="77777777" w:rsidR="00246F24" w:rsidRPr="00B36F7E" w:rsidRDefault="00246F24" w:rsidP="00246F2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C3310E0" w14:textId="77777777" w:rsidR="00246F24" w:rsidRPr="00B36F7E" w:rsidRDefault="00246F24" w:rsidP="00246F2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E1B0F87" w14:textId="77777777" w:rsidR="00246F24" w:rsidRPr="00B36F7E" w:rsidRDefault="00246F24" w:rsidP="00246F2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2FAA0D" w14:textId="77777777" w:rsidR="00246F24" w:rsidRPr="00FC2284" w:rsidRDefault="00246F24" w:rsidP="00246F2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29B7FE1" w14:textId="77777777" w:rsidR="00246F24" w:rsidRPr="00FC2284" w:rsidRDefault="00246F24" w:rsidP="00246F2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2859556" w14:textId="77777777" w:rsidR="00246F24" w:rsidRPr="00FC2284" w:rsidRDefault="00246F24" w:rsidP="00246F2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9BEB95E" w14:textId="77777777" w:rsidR="00246F24" w:rsidRPr="00FC2284" w:rsidRDefault="00246F24" w:rsidP="00246F2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4DA33AD" w14:textId="77777777" w:rsidR="00246F24" w:rsidRPr="00FC2284" w:rsidRDefault="00246F24" w:rsidP="00246F24">
      <w:pPr>
        <w:rPr>
          <w:rFonts w:eastAsia="Malgun Gothic"/>
        </w:rPr>
      </w:pPr>
      <w:r w:rsidRPr="00FC2284">
        <w:rPr>
          <w:rFonts w:eastAsia="Malgun Gothic"/>
        </w:rPr>
        <w:t>the AMF shall in the REGISTRATION ACCEPT message include:</w:t>
      </w:r>
    </w:p>
    <w:p w14:paraId="61FD364F" w14:textId="77777777" w:rsidR="00246F24" w:rsidRPr="00FC2284" w:rsidRDefault="00246F24" w:rsidP="00246F2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A1952F5" w14:textId="77777777" w:rsidR="00246F24" w:rsidRPr="00FC2284" w:rsidRDefault="00246F24" w:rsidP="00246F2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906E2D" w14:textId="77777777" w:rsidR="00246F24" w:rsidRPr="00FC2284" w:rsidRDefault="00246F24" w:rsidP="00246F2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7DF80C6" w14:textId="77777777" w:rsidR="00246F24" w:rsidRDefault="00246F24" w:rsidP="00246F2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45C1043" w14:textId="77777777" w:rsidR="00246F24" w:rsidRDefault="00246F24" w:rsidP="00246F2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E89622" w14:textId="77777777" w:rsidR="00246F24" w:rsidRDefault="00246F24" w:rsidP="00246F2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7D46E3F" w14:textId="77777777" w:rsidR="00246F24" w:rsidRPr="00AE2BAC" w:rsidRDefault="00246F24" w:rsidP="00246F24">
      <w:pPr>
        <w:rPr>
          <w:rFonts w:eastAsia="Malgun Gothic"/>
        </w:rPr>
      </w:pPr>
      <w:r w:rsidRPr="00AE2BAC">
        <w:rPr>
          <w:rFonts w:eastAsia="Malgun Gothic"/>
        </w:rPr>
        <w:t>the AMF shall in the REGISTRATION ACCEPT message include:</w:t>
      </w:r>
    </w:p>
    <w:p w14:paraId="1B961CD6" w14:textId="77777777" w:rsidR="00246F24" w:rsidRDefault="00246F24" w:rsidP="00246F24">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8DD0F30" w14:textId="77777777" w:rsidR="00246F24" w:rsidRDefault="00246F24" w:rsidP="00246F2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39C8F4A" w14:textId="77777777" w:rsidR="00246F24" w:rsidRPr="00946FC5" w:rsidRDefault="00246F24" w:rsidP="00246F2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831BE1C" w14:textId="77777777" w:rsidR="00246F24" w:rsidRDefault="00246F24" w:rsidP="00246F2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75702CE" w14:textId="77777777" w:rsidR="00246F24" w:rsidRPr="00B36F7E" w:rsidRDefault="00246F24" w:rsidP="00246F2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0134905" w14:textId="77777777" w:rsidR="00246F24" w:rsidRDefault="00246F24" w:rsidP="00246F2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bookmarkStart w:id="45" w:name="_GoBack"/>
      <w:ins w:id="46" w:author="Hannah-ZTE" w:date="2022-10-28T10:08:00Z">
        <w:r w:rsidRPr="00EC7B4F">
          <w:t xml:space="preserve"> </w:t>
        </w:r>
        <w:r>
          <w:t>If t</w:t>
        </w:r>
        <w:r w:rsidRPr="00D2694D">
          <w:t>he subscription information includes the NSSRG information</w:t>
        </w:r>
        <w:r>
          <w:t xml:space="preserve">, </w:t>
        </w:r>
      </w:ins>
      <w:ins w:id="47" w:author="Hannah-ZTE" w:date="2022-10-28T10:18:00Z">
        <w:r>
          <w:t xml:space="preserve">then </w:t>
        </w:r>
      </w:ins>
      <w:ins w:id="48" w:author="Hannah-ZTE" w:date="2022-10-28T10:08:00Z">
        <w:r>
          <w:t>the</w:t>
        </w:r>
        <w:r w:rsidRPr="007D0EC2">
          <w:t xml:space="preserve"> S-NSSAIs of </w:t>
        </w:r>
        <w:r>
          <w:t xml:space="preserve">the pending NSSAI and </w:t>
        </w:r>
        <w:r w:rsidRPr="007D0EC2">
          <w:t>the allowed NSSAI shall be</w:t>
        </w:r>
        <w:r>
          <w:t xml:space="preserve"> associated with at least one common NSSRG value.</w:t>
        </w:r>
      </w:ins>
      <w:bookmarkEnd w:id="45"/>
    </w:p>
    <w:p w14:paraId="7EE4F06C" w14:textId="77777777" w:rsidR="00246F24" w:rsidRDefault="00246F24" w:rsidP="00246F2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FE85480" w14:textId="77777777" w:rsidR="00246F24" w:rsidRDefault="00246F24" w:rsidP="00246F2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EFE7DF3" w14:textId="77777777" w:rsidR="00246F24" w:rsidRDefault="00246F24" w:rsidP="00246F2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432D01D" w14:textId="77777777" w:rsidR="00246F24" w:rsidRDefault="00246F24" w:rsidP="00246F2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C668D54" w14:textId="77777777" w:rsidR="00246F24" w:rsidRDefault="00246F24" w:rsidP="00246F2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5488A1B" w14:textId="77777777" w:rsidR="00246F24" w:rsidRDefault="00246F24" w:rsidP="00246F2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AE72FA8" w14:textId="77777777" w:rsidR="00246F24" w:rsidRDefault="00246F24" w:rsidP="00246F24">
      <w:pPr>
        <w:pStyle w:val="B1"/>
      </w:pPr>
      <w:r>
        <w:t>c)</w:t>
      </w:r>
      <w:r>
        <w:tab/>
      </w:r>
      <w:r w:rsidRPr="005617D3">
        <w:t>the REGISTRATION REQUEST message include</w:t>
      </w:r>
      <w:r>
        <w:t xml:space="preserve">d a requested NSSAI containing an S-NSSAI with incorrect </w:t>
      </w:r>
      <w:r w:rsidRPr="00EC66BC">
        <w:t>mapped S-NSSAI(s)</w:t>
      </w:r>
      <w:r>
        <w:t>;</w:t>
      </w:r>
    </w:p>
    <w:p w14:paraId="121C37FF" w14:textId="77777777" w:rsidR="00246F24" w:rsidRPr="00EC66BC" w:rsidRDefault="00246F24" w:rsidP="00246F2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F9CDDC5" w14:textId="77777777" w:rsidR="00246F24" w:rsidRDefault="00246F24" w:rsidP="00246F24">
      <w:pPr>
        <w:pStyle w:val="B1"/>
      </w:pPr>
      <w:r>
        <w:t>e)</w:t>
      </w:r>
      <w:r>
        <w:tab/>
        <w:t xml:space="preserve">the REGISTRATION REQUEST message included the requested mapped NSSAI; </w:t>
      </w:r>
    </w:p>
    <w:p w14:paraId="1FF4A7E2" w14:textId="77777777" w:rsidR="00246F24" w:rsidRDefault="00246F24" w:rsidP="00246F24">
      <w:pPr>
        <w:pStyle w:val="B1"/>
      </w:pPr>
      <w:r>
        <w:t>f)</w:t>
      </w:r>
      <w:r>
        <w:tab/>
        <w:t xml:space="preserve">the S-NSSAIs of the requested NSSAI in the REGISTRATION REQUEST message are not associated with any common NSSRG value, except for the case that the AMF, based on the indication received from the UDM as </w:t>
      </w:r>
      <w:r>
        <w:lastRenderedPageBreak/>
        <w:t>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7D9505D" w14:textId="77777777" w:rsidR="00246F24" w:rsidRDefault="00246F24" w:rsidP="00246F2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6ECA94C" w14:textId="77777777" w:rsidR="00246F24" w:rsidRDefault="00246F24" w:rsidP="00246F24">
      <w:pPr>
        <w:pStyle w:val="B1"/>
      </w:pPr>
      <w:r>
        <w:t>g)</w:t>
      </w:r>
      <w:r>
        <w:tab/>
        <w:t>the S-NSSAIs of the requested NSSAI in the REGISTRATION REQUEST message over the current access and the allowed NSSAI over the other access are not associated with any common NSSRG value.</w:t>
      </w:r>
    </w:p>
    <w:p w14:paraId="30279437" w14:textId="77777777" w:rsidR="00246F24" w:rsidRPr="00EC66BC" w:rsidRDefault="00246F24" w:rsidP="00246F2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96DC005" w14:textId="77777777" w:rsidR="00246F24" w:rsidRPr="00EC66BC" w:rsidRDefault="00246F24" w:rsidP="00246F2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26C68F2" w14:textId="77777777" w:rsidR="00246F24" w:rsidRPr="00EC66BC" w:rsidRDefault="00246F24" w:rsidP="00246F24">
      <w:pPr>
        <w:pStyle w:val="B1"/>
      </w:pPr>
      <w:r w:rsidRPr="00EC66BC">
        <w:t>a)</w:t>
      </w:r>
      <w:r w:rsidRPr="00EC66BC">
        <w:tab/>
        <w:t>"NSSRG supported", then the AMF shall include the NSSRG information in the REGISTRATION ACCEPT message; or</w:t>
      </w:r>
    </w:p>
    <w:p w14:paraId="1402B966" w14:textId="77777777" w:rsidR="00246F24" w:rsidRPr="00EC66BC" w:rsidRDefault="00246F24" w:rsidP="00246F2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78F3B59" w14:textId="77777777" w:rsidR="00246F24" w:rsidRDefault="00246F24" w:rsidP="00246F2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CE4A623" w14:textId="77777777" w:rsidR="00246F24" w:rsidRPr="00EC66BC" w:rsidRDefault="00246F24" w:rsidP="00246F2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AC680A1" w14:textId="77777777" w:rsidR="00246F24" w:rsidRDefault="00246F24" w:rsidP="00246F2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C417A41" w14:textId="77777777" w:rsidR="00246F24" w:rsidRPr="000337C2" w:rsidRDefault="00246F24" w:rsidP="00246F2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6FBDA51" w14:textId="77777777" w:rsidR="00246F24" w:rsidRDefault="00246F24" w:rsidP="00246F2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F332EF" w14:textId="77777777" w:rsidR="00246F24" w:rsidRPr="003168A2" w:rsidRDefault="00246F24" w:rsidP="00246F2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AF5EF09" w14:textId="77777777" w:rsidR="00246F24" w:rsidRDefault="00246F24" w:rsidP="00246F2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7E021FB" w14:textId="77777777" w:rsidR="00246F24" w:rsidRDefault="00246F24" w:rsidP="00246F24">
      <w:pPr>
        <w:pStyle w:val="B1"/>
      </w:pPr>
      <w:r w:rsidRPr="00AB5C0F">
        <w:t>"S</w:t>
      </w:r>
      <w:r>
        <w:rPr>
          <w:rFonts w:hint="eastAsia"/>
        </w:rPr>
        <w:t>-NSSAI</w:t>
      </w:r>
      <w:r w:rsidRPr="00AB5C0F">
        <w:t xml:space="preserve"> not available</w:t>
      </w:r>
      <w:r>
        <w:t xml:space="preserve"> in the current registration area</w:t>
      </w:r>
      <w:r w:rsidRPr="00AB5C0F">
        <w:t>"</w:t>
      </w:r>
    </w:p>
    <w:p w14:paraId="6C8481CF" w14:textId="77777777" w:rsidR="00246F24" w:rsidRDefault="00246F24" w:rsidP="00246F24">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274C422" w14:textId="77777777" w:rsidR="00246F24" w:rsidRDefault="00246F24" w:rsidP="00246F2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950F6A" w14:textId="77777777" w:rsidR="00246F24" w:rsidRPr="00B90668" w:rsidRDefault="00246F24" w:rsidP="00246F2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57D1ECA" w14:textId="77777777" w:rsidR="00246F24" w:rsidRPr="008A2F60" w:rsidRDefault="00246F24" w:rsidP="00246F24">
      <w:pPr>
        <w:pStyle w:val="B1"/>
      </w:pPr>
      <w:r w:rsidRPr="008A2F60">
        <w:t>"S-NSSAI not available due to maximum number of UEs reached"</w:t>
      </w:r>
    </w:p>
    <w:p w14:paraId="4C12F796" w14:textId="77777777" w:rsidR="00246F24" w:rsidRDefault="00246F24" w:rsidP="00246F2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B104EB" w14:textId="77777777" w:rsidR="00246F24" w:rsidRPr="00B90668" w:rsidRDefault="00246F24" w:rsidP="00246F2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8167387" w14:textId="77777777" w:rsidR="00246F24" w:rsidRDefault="00246F24" w:rsidP="00246F24">
      <w:r>
        <w:t>If there is one or more S-NSSAIs in the rejected NSSAI with the rejection cause "S-NSSAI not available due to maximum number of UEs reached", then</w:t>
      </w:r>
      <w:r w:rsidRPr="00F00857">
        <w:t xml:space="preserve"> </w:t>
      </w:r>
      <w:r>
        <w:t>for each S-NSSAI, the UE shall behave as follows:</w:t>
      </w:r>
    </w:p>
    <w:p w14:paraId="505AD8CF" w14:textId="77777777" w:rsidR="00246F24" w:rsidRDefault="00246F24" w:rsidP="00246F24">
      <w:pPr>
        <w:pStyle w:val="B1"/>
      </w:pPr>
      <w:r>
        <w:t>a)</w:t>
      </w:r>
      <w:r>
        <w:tab/>
        <w:t>stop the timer T3526 associated with the S-NSSAI, if running;</w:t>
      </w:r>
    </w:p>
    <w:p w14:paraId="483C6413" w14:textId="77777777" w:rsidR="00246F24" w:rsidRDefault="00246F24" w:rsidP="00246F24">
      <w:pPr>
        <w:pStyle w:val="B1"/>
      </w:pPr>
      <w:r>
        <w:t>b)</w:t>
      </w:r>
      <w:r>
        <w:tab/>
        <w:t>start the timer T3526 with:</w:t>
      </w:r>
    </w:p>
    <w:p w14:paraId="4FD815CD" w14:textId="77777777" w:rsidR="00246F24" w:rsidRDefault="00246F24" w:rsidP="00246F24">
      <w:pPr>
        <w:pStyle w:val="B2"/>
      </w:pPr>
      <w:r>
        <w:t>1)</w:t>
      </w:r>
      <w:r>
        <w:tab/>
        <w:t>the back-off timer value received along with the S-NSSAI, if a back-off timer value is received along with the S-NSSAI that is neither zero nor deactivated; or</w:t>
      </w:r>
    </w:p>
    <w:p w14:paraId="2FC93EB4" w14:textId="77777777" w:rsidR="00246F24" w:rsidRDefault="00246F24" w:rsidP="00246F24">
      <w:pPr>
        <w:pStyle w:val="B2"/>
      </w:pPr>
      <w:r>
        <w:t>2)</w:t>
      </w:r>
      <w:r>
        <w:tab/>
        <w:t>an implementation specific back-off timer value, if no back-off timer value is received along with the S-NSSAI; and</w:t>
      </w:r>
    </w:p>
    <w:p w14:paraId="56774213" w14:textId="77777777" w:rsidR="00246F24" w:rsidRDefault="00246F24" w:rsidP="00246F24">
      <w:pPr>
        <w:pStyle w:val="B1"/>
      </w:pPr>
      <w:r>
        <w:t>c)</w:t>
      </w:r>
      <w:r>
        <w:tab/>
        <w:t>remove the S-NSSAI from the rejected NSSAI for the maximum number of UEs reached when the timer T3526 associated with the S-NSSAI expires.</w:t>
      </w:r>
    </w:p>
    <w:p w14:paraId="382EC611" w14:textId="77777777" w:rsidR="00246F24" w:rsidRPr="002C41D6" w:rsidRDefault="00246F24" w:rsidP="00246F2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5715AFB" w14:textId="77777777" w:rsidR="00246F24" w:rsidRDefault="00246F24" w:rsidP="00246F2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8BC431A" w14:textId="77777777" w:rsidR="00246F24" w:rsidRPr="008473E9" w:rsidRDefault="00246F24" w:rsidP="00246F2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966EFED" w14:textId="77777777" w:rsidR="00246F24" w:rsidRPr="00B36F7E" w:rsidRDefault="00246F24" w:rsidP="00246F2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0F0268" w14:textId="77777777" w:rsidR="00246F24" w:rsidRPr="00B36F7E" w:rsidRDefault="00246F24" w:rsidP="00246F2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3DC292B" w14:textId="77777777" w:rsidR="00246F24" w:rsidRPr="00B36F7E" w:rsidRDefault="00246F24" w:rsidP="00246F2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244B36" w14:textId="77777777" w:rsidR="00246F24" w:rsidRPr="00B36F7E" w:rsidRDefault="00246F24" w:rsidP="00246F24">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66225F" w14:textId="77777777" w:rsidR="00246F24" w:rsidRDefault="00246F24" w:rsidP="00246F2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41627E" w14:textId="77777777" w:rsidR="00246F24" w:rsidRDefault="00246F24" w:rsidP="00246F2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F6C364A" w14:textId="77777777" w:rsidR="00246F24" w:rsidRPr="00B36F7E" w:rsidRDefault="00246F24" w:rsidP="00246F2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56BAFC4" w14:textId="77777777" w:rsidR="00246F24" w:rsidRDefault="00246F24" w:rsidP="00246F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F42C7D9" w14:textId="77777777" w:rsidR="00246F24" w:rsidRDefault="00246F24" w:rsidP="00246F24">
      <w:pPr>
        <w:pStyle w:val="B1"/>
      </w:pPr>
      <w:r>
        <w:t>a)</w:t>
      </w:r>
      <w:r>
        <w:tab/>
        <w:t>the UE is not in NB-N1 mode; and</w:t>
      </w:r>
    </w:p>
    <w:p w14:paraId="2FF99AE9" w14:textId="77777777" w:rsidR="00246F24" w:rsidRDefault="00246F24" w:rsidP="00246F24">
      <w:pPr>
        <w:pStyle w:val="B1"/>
      </w:pPr>
      <w:r>
        <w:t>b)</w:t>
      </w:r>
      <w:r>
        <w:tab/>
        <w:t>if:</w:t>
      </w:r>
    </w:p>
    <w:p w14:paraId="15B8B6A3" w14:textId="77777777" w:rsidR="00246F24" w:rsidRDefault="00246F24" w:rsidP="00246F24">
      <w:pPr>
        <w:pStyle w:val="B2"/>
        <w:rPr>
          <w:lang w:eastAsia="zh-CN"/>
        </w:rPr>
      </w:pPr>
      <w:r>
        <w:t>1)</w:t>
      </w:r>
      <w:r>
        <w:tab/>
        <w:t>the UE did not include the requested NSSAI in the REGISTRATION REQUEST message; or</w:t>
      </w:r>
    </w:p>
    <w:p w14:paraId="6A434475" w14:textId="77777777" w:rsidR="00246F24" w:rsidRDefault="00246F24" w:rsidP="00246F2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1A63404" w14:textId="77777777" w:rsidR="00246F24" w:rsidRDefault="00246F24" w:rsidP="00246F24">
      <w:r>
        <w:t>and one or more default S-NSSAIs which are not subject to network slice-specific authentication and authorization are available, the AMF shall:</w:t>
      </w:r>
    </w:p>
    <w:p w14:paraId="50264C6D" w14:textId="77777777" w:rsidR="00246F24" w:rsidRDefault="00246F24" w:rsidP="00246F2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84EDCAB" w14:textId="77777777" w:rsidR="00246F24" w:rsidRDefault="00246F24" w:rsidP="00246F2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747B9E" w14:textId="77777777" w:rsidR="00246F24" w:rsidRDefault="00246F24" w:rsidP="00246F2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B71AA9" w14:textId="77777777" w:rsidR="00246F24" w:rsidRPr="00996903" w:rsidRDefault="00246F24" w:rsidP="00246F2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286C36C" w14:textId="77777777" w:rsidR="00246F24" w:rsidRDefault="00246F24" w:rsidP="00246F24">
      <w:pPr>
        <w:pStyle w:val="B1"/>
        <w:rPr>
          <w:rFonts w:eastAsia="Malgun Gothic"/>
        </w:rPr>
      </w:pPr>
      <w:r>
        <w:t>a)</w:t>
      </w:r>
      <w:r>
        <w:tab/>
      </w:r>
      <w:r w:rsidRPr="003168A2">
        <w:t>"</w:t>
      </w:r>
      <w:r w:rsidRPr="005F7EB0">
        <w:t>periodic registration updating</w:t>
      </w:r>
      <w:r w:rsidRPr="003168A2">
        <w:t>"</w:t>
      </w:r>
      <w:r>
        <w:t>; or</w:t>
      </w:r>
    </w:p>
    <w:p w14:paraId="1703F428" w14:textId="77777777" w:rsidR="00246F24" w:rsidRDefault="00246F24" w:rsidP="00246F24">
      <w:pPr>
        <w:pStyle w:val="B1"/>
      </w:pPr>
      <w:r>
        <w:t>b)</w:t>
      </w:r>
      <w:r>
        <w:tab/>
      </w:r>
      <w:r w:rsidRPr="003168A2">
        <w:t>"</w:t>
      </w:r>
      <w:r w:rsidRPr="005F7EB0">
        <w:t>mobility registration updating</w:t>
      </w:r>
      <w:r w:rsidRPr="003168A2">
        <w:t>"</w:t>
      </w:r>
      <w:r>
        <w:t xml:space="preserve"> and the UE is in NB-N1 mode;</w:t>
      </w:r>
    </w:p>
    <w:p w14:paraId="0DBA67EB" w14:textId="77777777" w:rsidR="00246F24" w:rsidRDefault="00246F24" w:rsidP="00246F24">
      <w:r>
        <w:t>and the UE is not</w:t>
      </w:r>
      <w:r w:rsidRPr="00E42A2E">
        <w:t xml:space="preserve"> </w:t>
      </w:r>
      <w:r>
        <w:t>r</w:t>
      </w:r>
      <w:r w:rsidRPr="0038413D">
        <w:t>egistered for onboarding services in SNPN</w:t>
      </w:r>
      <w:r>
        <w:t>, the AMF:</w:t>
      </w:r>
    </w:p>
    <w:p w14:paraId="43315D7D" w14:textId="77777777" w:rsidR="00246F24" w:rsidRDefault="00246F24" w:rsidP="00246F24">
      <w:pPr>
        <w:pStyle w:val="B1"/>
      </w:pPr>
      <w:r>
        <w:t>a)</w:t>
      </w:r>
      <w:r>
        <w:tab/>
        <w:t>may provide a new allowed NSSAI to the UE;</w:t>
      </w:r>
    </w:p>
    <w:p w14:paraId="57DC6A50" w14:textId="77777777" w:rsidR="00246F24" w:rsidRDefault="00246F24" w:rsidP="00246F2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DE75A1A" w14:textId="77777777" w:rsidR="00246F24" w:rsidRDefault="00246F24" w:rsidP="00246F24">
      <w:pPr>
        <w:pStyle w:val="B1"/>
      </w:pPr>
      <w:r>
        <w:t>c)</w:t>
      </w:r>
      <w:r>
        <w:tab/>
        <w:t>may provide both a new allowed NSSAI and a pending NSSAI to the UE;</w:t>
      </w:r>
    </w:p>
    <w:p w14:paraId="6F786585" w14:textId="77777777" w:rsidR="00246F24" w:rsidRDefault="00246F24" w:rsidP="00246F2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8DB837E" w14:textId="77777777" w:rsidR="00246F24" w:rsidRPr="00F41928" w:rsidRDefault="00246F24" w:rsidP="00246F2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850736F" w14:textId="77777777" w:rsidR="00246F24" w:rsidRDefault="00246F24" w:rsidP="00246F24">
      <w:pPr>
        <w:rPr>
          <w:rFonts w:eastAsia="Malgun Gothic"/>
        </w:rPr>
      </w:pPr>
      <w:r>
        <w:lastRenderedPageBreak/>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1692A23" w14:textId="77777777" w:rsidR="00246F24" w:rsidRDefault="00246F24" w:rsidP="00246F24">
      <w:r w:rsidRPr="00CA4AA5">
        <w:t>For each of the PDU session(s) active in the UE</w:t>
      </w:r>
      <w:r>
        <w:t>:</w:t>
      </w:r>
    </w:p>
    <w:p w14:paraId="1A825F21" w14:textId="77777777" w:rsidR="00246F24" w:rsidRPr="00A80EA5" w:rsidRDefault="00246F24" w:rsidP="00246F2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688235F" w14:textId="77777777" w:rsidR="00246F24" w:rsidRDefault="00246F24" w:rsidP="00246F2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FC1B7B1" w14:textId="77777777" w:rsidR="00246F24" w:rsidRDefault="00246F24" w:rsidP="00246F2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5B10CBE" w14:textId="77777777" w:rsidR="00246F24" w:rsidRPr="00EC66BC" w:rsidRDefault="00246F24" w:rsidP="00246F2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442B036" w14:textId="77777777" w:rsidR="00246F24" w:rsidRDefault="00246F24" w:rsidP="00246F2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7D6EE3A0" w14:textId="77777777" w:rsidR="00246F24" w:rsidRDefault="00246F24" w:rsidP="00246F2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21F736D" w14:textId="77777777" w:rsidR="00246F24" w:rsidRDefault="00246F24" w:rsidP="00246F2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9BF1A5" w14:textId="77777777" w:rsidR="00246F24" w:rsidRDefault="00246F24" w:rsidP="00246F2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89200A4" w14:textId="77777777" w:rsidR="00246F24" w:rsidRDefault="00246F24" w:rsidP="00246F24">
      <w:pPr>
        <w:pStyle w:val="B1"/>
      </w:pPr>
      <w:r>
        <w:t>b)</w:t>
      </w:r>
      <w:r>
        <w:tab/>
      </w:r>
      <w:r>
        <w:rPr>
          <w:rFonts w:eastAsia="Malgun Gothic"/>
        </w:rPr>
        <w:t>includes</w:t>
      </w:r>
      <w:r>
        <w:t xml:space="preserve"> a pending NSSAI; and</w:t>
      </w:r>
    </w:p>
    <w:p w14:paraId="342F41CF" w14:textId="77777777" w:rsidR="00246F24" w:rsidRDefault="00246F24" w:rsidP="00246F24">
      <w:pPr>
        <w:pStyle w:val="B1"/>
      </w:pPr>
      <w:r>
        <w:t>c)</w:t>
      </w:r>
      <w:r>
        <w:tab/>
        <w:t>does not include an allowed NSSAI;</w:t>
      </w:r>
    </w:p>
    <w:p w14:paraId="13FC7ED0" w14:textId="77777777" w:rsidR="00246F24" w:rsidRDefault="00246F24" w:rsidP="00246F24">
      <w:r>
        <w:t>the UE:</w:t>
      </w:r>
    </w:p>
    <w:p w14:paraId="5899B885" w14:textId="77777777" w:rsidR="00246F24" w:rsidRDefault="00246F24" w:rsidP="00246F2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C48A0AF" w14:textId="77777777" w:rsidR="00246F24" w:rsidRDefault="00246F24" w:rsidP="00246F2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9490F4D" w14:textId="77777777" w:rsidR="00246F24" w:rsidRDefault="00246F24" w:rsidP="00246F2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2DCB983" w14:textId="77777777" w:rsidR="00246F24" w:rsidRPr="00215B69" w:rsidRDefault="00246F24" w:rsidP="00246F2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8C5CDCE" w14:textId="77777777" w:rsidR="00246F24" w:rsidRPr="00175B72" w:rsidRDefault="00246F24" w:rsidP="00246F24">
      <w:pPr>
        <w:rPr>
          <w:rFonts w:eastAsia="Malgun Gothic"/>
        </w:rPr>
      </w:pPr>
      <w:r>
        <w:t>until the UE receives an allowed NSSAI.</w:t>
      </w:r>
    </w:p>
    <w:p w14:paraId="77750B02" w14:textId="77777777" w:rsidR="00246F24" w:rsidRDefault="00246F24" w:rsidP="00246F2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0344E40" w14:textId="77777777" w:rsidR="00246F24" w:rsidRDefault="00246F24" w:rsidP="00246F24">
      <w:pPr>
        <w:pStyle w:val="B1"/>
      </w:pPr>
      <w:r>
        <w:t>a)</w:t>
      </w:r>
      <w:r>
        <w:tab/>
      </w:r>
      <w:r w:rsidRPr="003168A2">
        <w:t>"</w:t>
      </w:r>
      <w:r w:rsidRPr="005F7EB0">
        <w:t>mobility registration updating</w:t>
      </w:r>
      <w:r w:rsidRPr="003168A2">
        <w:t>"</w:t>
      </w:r>
      <w:r>
        <w:t xml:space="preserve"> and the UE is in NB-N1 mode; or</w:t>
      </w:r>
    </w:p>
    <w:p w14:paraId="51AAD746" w14:textId="77777777" w:rsidR="00246F24" w:rsidRDefault="00246F24" w:rsidP="00246F24">
      <w:pPr>
        <w:pStyle w:val="B1"/>
      </w:pPr>
      <w:r>
        <w:t>b)</w:t>
      </w:r>
      <w:r>
        <w:tab/>
      </w:r>
      <w:r w:rsidRPr="003168A2">
        <w:t>"</w:t>
      </w:r>
      <w:r w:rsidRPr="005F7EB0">
        <w:t>periodic registration updating</w:t>
      </w:r>
      <w:r w:rsidRPr="003168A2">
        <w:t>"</w:t>
      </w:r>
      <w:r>
        <w:t>;</w:t>
      </w:r>
    </w:p>
    <w:p w14:paraId="22117318" w14:textId="77777777" w:rsidR="00246F24" w:rsidRPr="0083064D" w:rsidRDefault="00246F24" w:rsidP="00246F24">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2793152" w14:textId="77777777" w:rsidR="00246F24" w:rsidRDefault="00246F24" w:rsidP="00246F2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65C2D9" w14:textId="77777777" w:rsidR="00246F24" w:rsidRDefault="00246F24" w:rsidP="00246F24">
      <w:pPr>
        <w:pStyle w:val="B1"/>
      </w:pPr>
      <w:r>
        <w:t>a)</w:t>
      </w:r>
      <w:r>
        <w:tab/>
      </w:r>
      <w:r w:rsidRPr="003168A2">
        <w:t>"</w:t>
      </w:r>
      <w:r w:rsidRPr="005F7EB0">
        <w:t>mobility registration updating</w:t>
      </w:r>
      <w:r w:rsidRPr="003168A2">
        <w:t>"</w:t>
      </w:r>
      <w:r>
        <w:t>; or</w:t>
      </w:r>
    </w:p>
    <w:p w14:paraId="30F0D12E" w14:textId="77777777" w:rsidR="00246F24" w:rsidRDefault="00246F24" w:rsidP="00246F24">
      <w:pPr>
        <w:pStyle w:val="B1"/>
      </w:pPr>
      <w:r>
        <w:t>b)</w:t>
      </w:r>
      <w:r>
        <w:tab/>
      </w:r>
      <w:r w:rsidRPr="003168A2">
        <w:t>"</w:t>
      </w:r>
      <w:r w:rsidRPr="005F7EB0">
        <w:t>periodic registration updating</w:t>
      </w:r>
      <w:r w:rsidRPr="003168A2">
        <w:t>"</w:t>
      </w:r>
      <w:r>
        <w:t>;</w:t>
      </w:r>
    </w:p>
    <w:p w14:paraId="21959D17" w14:textId="77777777" w:rsidR="00246F24" w:rsidRPr="00175B72" w:rsidRDefault="00246F24" w:rsidP="00246F2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3B84ADC" w14:textId="77777777" w:rsidR="00246F24" w:rsidRDefault="00246F24" w:rsidP="00246F2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01C82AF" w14:textId="77777777" w:rsidR="00246F24" w:rsidRDefault="00246F24" w:rsidP="00246F2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0CE4638" w14:textId="77777777" w:rsidR="00246F24" w:rsidRDefault="00246F24" w:rsidP="00246F2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468B999" w14:textId="77777777" w:rsidR="00246F24" w:rsidRDefault="00246F24" w:rsidP="00246F2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0A4E1BF" w14:textId="77777777" w:rsidR="00246F24" w:rsidRDefault="00246F24" w:rsidP="00246F2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0753AF2" w14:textId="77777777" w:rsidR="00246F24" w:rsidRPr="002D5176" w:rsidRDefault="00246F24" w:rsidP="00246F2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C633898" w14:textId="77777777" w:rsidR="00246F24" w:rsidRPr="000C4AE8" w:rsidRDefault="00246F24" w:rsidP="00246F2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57F0187" w14:textId="77777777" w:rsidR="00246F24" w:rsidRDefault="00246F24" w:rsidP="00246F2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46A5781" w14:textId="77777777" w:rsidR="00246F24" w:rsidRDefault="00246F24" w:rsidP="00246F24">
      <w:pPr>
        <w:pStyle w:val="B1"/>
        <w:rPr>
          <w:lang w:eastAsia="ko-KR"/>
        </w:rPr>
      </w:pPr>
      <w:r>
        <w:rPr>
          <w:lang w:eastAsia="ko-KR"/>
        </w:rPr>
        <w:t>a)</w:t>
      </w:r>
      <w:r>
        <w:rPr>
          <w:rFonts w:hint="eastAsia"/>
          <w:lang w:eastAsia="ko-KR"/>
        </w:rPr>
        <w:tab/>
      </w:r>
      <w:r>
        <w:rPr>
          <w:lang w:eastAsia="ko-KR"/>
        </w:rPr>
        <w:t>for single access PDU sessions, the AMF shall:</w:t>
      </w:r>
    </w:p>
    <w:p w14:paraId="5EABEA4B" w14:textId="77777777" w:rsidR="00246F24" w:rsidRDefault="00246F24" w:rsidP="00246F2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44837CF" w14:textId="77777777" w:rsidR="00246F24" w:rsidRPr="008837E1" w:rsidRDefault="00246F24" w:rsidP="00246F2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191BDA4" w14:textId="77777777" w:rsidR="00246F24" w:rsidRPr="00496914" w:rsidRDefault="00246F24" w:rsidP="00246F24">
      <w:pPr>
        <w:pStyle w:val="B1"/>
        <w:rPr>
          <w:lang w:val="fr-FR"/>
        </w:rPr>
      </w:pPr>
      <w:r w:rsidRPr="00496914">
        <w:rPr>
          <w:lang w:val="fr-FR"/>
        </w:rPr>
        <w:t>b)</w:t>
      </w:r>
      <w:r w:rsidRPr="00496914">
        <w:rPr>
          <w:lang w:val="fr-FR"/>
        </w:rPr>
        <w:tab/>
        <w:t>for MA PDU sessions:</w:t>
      </w:r>
    </w:p>
    <w:p w14:paraId="2F251452" w14:textId="77777777" w:rsidR="00246F24" w:rsidRPr="00E955B4" w:rsidRDefault="00246F24" w:rsidP="00246F2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C895C2A" w14:textId="77777777" w:rsidR="00246F24" w:rsidRPr="00A85133" w:rsidRDefault="00246F24" w:rsidP="00246F2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CA190F2" w14:textId="77777777" w:rsidR="00246F24" w:rsidRPr="00E955B4" w:rsidRDefault="00246F24" w:rsidP="00246F24">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D427E03" w14:textId="77777777" w:rsidR="00246F24" w:rsidRPr="008837E1" w:rsidRDefault="00246F24" w:rsidP="00246F2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AE91AB8" w14:textId="77777777" w:rsidR="00246F24" w:rsidRDefault="00246F24" w:rsidP="00246F24">
      <w:r>
        <w:t>If the Allowed PDU session status IE is included in the REGISTRATION REQUEST message, the AMF shall:</w:t>
      </w:r>
    </w:p>
    <w:p w14:paraId="3BB2F8AF" w14:textId="77777777" w:rsidR="00246F24" w:rsidRDefault="00246F24" w:rsidP="00246F2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BFB245E" w14:textId="77777777" w:rsidR="00246F24" w:rsidRDefault="00246F24" w:rsidP="00246F24">
      <w:pPr>
        <w:pStyle w:val="B1"/>
      </w:pPr>
      <w:r>
        <w:t>b)</w:t>
      </w:r>
      <w:r>
        <w:tab/>
      </w:r>
      <w:r>
        <w:rPr>
          <w:lang w:eastAsia="ko-KR"/>
        </w:rPr>
        <w:t>for each SMF that has indicated pending downlink data only:</w:t>
      </w:r>
    </w:p>
    <w:p w14:paraId="4CAF1F56" w14:textId="77777777" w:rsidR="00246F24" w:rsidRDefault="00246F24" w:rsidP="00246F2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5520360" w14:textId="77777777" w:rsidR="00246F24" w:rsidRDefault="00246F24" w:rsidP="00246F2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658719C" w14:textId="77777777" w:rsidR="00246F24" w:rsidRDefault="00246F24" w:rsidP="00246F24">
      <w:pPr>
        <w:pStyle w:val="B1"/>
      </w:pPr>
      <w:r>
        <w:t>c)</w:t>
      </w:r>
      <w:r>
        <w:tab/>
      </w:r>
      <w:r>
        <w:rPr>
          <w:lang w:eastAsia="ko-KR"/>
        </w:rPr>
        <w:t>for each SMF that have indicated pending downlink signalling and data:</w:t>
      </w:r>
    </w:p>
    <w:p w14:paraId="6A0B51B3" w14:textId="77777777" w:rsidR="00246F24" w:rsidRDefault="00246F24" w:rsidP="00246F2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F4A2CAC" w14:textId="77777777" w:rsidR="00246F24" w:rsidRDefault="00246F24" w:rsidP="00246F2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BA0AADB" w14:textId="77777777" w:rsidR="00246F24" w:rsidRDefault="00246F24" w:rsidP="00246F2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DC794BD" w14:textId="77777777" w:rsidR="00246F24" w:rsidRDefault="00246F24" w:rsidP="00246F2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CA1CFD5" w14:textId="77777777" w:rsidR="00246F24" w:rsidRPr="007B4263" w:rsidRDefault="00246F24" w:rsidP="00246F2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AEE88F" w14:textId="77777777" w:rsidR="00246F24" w:rsidRPr="007B4263" w:rsidRDefault="00246F24" w:rsidP="00246F2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F1C890C" w14:textId="77777777" w:rsidR="00246F24" w:rsidRDefault="00246F24" w:rsidP="00246F2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4C255B2" w14:textId="77777777" w:rsidR="00246F24" w:rsidRDefault="00246F24" w:rsidP="00246F2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E5E5A51" w14:textId="77777777" w:rsidR="00246F24" w:rsidRDefault="00246F24" w:rsidP="00246F2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4BBA84D" w14:textId="77777777" w:rsidR="00246F24" w:rsidRDefault="00246F24" w:rsidP="00246F2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E344166" w14:textId="77777777" w:rsidR="00246F24" w:rsidRDefault="00246F24" w:rsidP="00246F24">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5BDE56F" w14:textId="77777777" w:rsidR="00246F24" w:rsidRDefault="00246F24" w:rsidP="00246F2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117A512" w14:textId="77777777" w:rsidR="00246F24" w:rsidRDefault="00246F24" w:rsidP="00246F2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32483E6" w14:textId="77777777" w:rsidR="00246F24" w:rsidRDefault="00246F24" w:rsidP="00246F2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AE4D8A8" w14:textId="77777777" w:rsidR="00246F24" w:rsidRPr="0073466E" w:rsidRDefault="00246F24" w:rsidP="00246F2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8589786" w14:textId="77777777" w:rsidR="00246F24" w:rsidRDefault="00246F24" w:rsidP="00246F2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9B9B823" w14:textId="77777777" w:rsidR="00246F24" w:rsidRDefault="00246F24" w:rsidP="00246F24">
      <w:r w:rsidRPr="003168A2">
        <w:t xml:space="preserve">If </w:t>
      </w:r>
      <w:r>
        <w:t>the AMF needs to initiate PDU session status synchronization the AMF shall include a PDU session status IE in the REGISTRATION ACCEPT message to indicate the UE:</w:t>
      </w:r>
    </w:p>
    <w:p w14:paraId="24D9E2FE" w14:textId="77777777" w:rsidR="00246F24" w:rsidRDefault="00246F24" w:rsidP="00246F2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5E600AA" w14:textId="77777777" w:rsidR="00246F24" w:rsidRDefault="00246F24" w:rsidP="00246F2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3B46427" w14:textId="77777777" w:rsidR="00246F24" w:rsidRDefault="00246F24" w:rsidP="00246F2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A7329AC" w14:textId="77777777" w:rsidR="00246F24" w:rsidRPr="00AF2A45" w:rsidRDefault="00246F24" w:rsidP="00246F2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F128EEA" w14:textId="77777777" w:rsidR="00246F24" w:rsidRDefault="00246F24" w:rsidP="00246F24">
      <w:pPr>
        <w:rPr>
          <w:noProof/>
          <w:lang w:val="en-US"/>
        </w:rPr>
      </w:pPr>
      <w:r>
        <w:rPr>
          <w:noProof/>
          <w:lang w:val="en-US"/>
        </w:rPr>
        <w:t>If the PDU session status IE is included in the REGISTRATION ACCEPT message:</w:t>
      </w:r>
    </w:p>
    <w:p w14:paraId="66018245" w14:textId="77777777" w:rsidR="00246F24" w:rsidRDefault="00246F24" w:rsidP="00246F2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2EF740B" w14:textId="77777777" w:rsidR="00246F24" w:rsidRPr="001D347C" w:rsidRDefault="00246F24" w:rsidP="00246F2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743C82E" w14:textId="77777777" w:rsidR="00246F24" w:rsidRPr="00E955B4" w:rsidRDefault="00246F24" w:rsidP="00246F2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E633BB1" w14:textId="77777777" w:rsidR="00246F24" w:rsidRDefault="00246F24" w:rsidP="00246F2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FF5CADE" w14:textId="77777777" w:rsidR="00246F24" w:rsidRDefault="00246F24" w:rsidP="00246F24">
      <w:r w:rsidRPr="003168A2">
        <w:t>If</w:t>
      </w:r>
      <w:r>
        <w:t>:</w:t>
      </w:r>
    </w:p>
    <w:p w14:paraId="7374911E" w14:textId="77777777" w:rsidR="00246F24" w:rsidRDefault="00246F24" w:rsidP="00246F24">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9F0305F" w14:textId="77777777" w:rsidR="00246F24" w:rsidRDefault="00246F24" w:rsidP="00246F24">
      <w:pPr>
        <w:pStyle w:val="B1"/>
      </w:pPr>
      <w:r>
        <w:rPr>
          <w:rFonts w:eastAsia="Malgun Gothic"/>
        </w:rPr>
        <w:t>b)</w:t>
      </w:r>
      <w:r>
        <w:rPr>
          <w:rFonts w:eastAsia="Malgun Gothic"/>
        </w:rPr>
        <w:tab/>
      </w:r>
      <w:r>
        <w:t xml:space="preserve">the UE is </w:t>
      </w:r>
      <w:r w:rsidRPr="00596156">
        <w:t>operating in the single-registration mode</w:t>
      </w:r>
      <w:r>
        <w:t>;</w:t>
      </w:r>
    </w:p>
    <w:p w14:paraId="6E7C8BBE" w14:textId="77777777" w:rsidR="00246F24" w:rsidRDefault="00246F24" w:rsidP="00246F2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B09F30E" w14:textId="77777777" w:rsidR="00246F24" w:rsidRDefault="00246F24" w:rsidP="00246F2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7BE43D2" w14:textId="77777777" w:rsidR="00246F24" w:rsidRPr="002E411E" w:rsidRDefault="00246F24" w:rsidP="00246F2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3C79B3" w14:textId="77777777" w:rsidR="00246F24" w:rsidRDefault="00246F24" w:rsidP="00246F2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159A87" w14:textId="77777777" w:rsidR="00246F24" w:rsidRDefault="00246F24" w:rsidP="00246F2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7D5DFFF" w14:textId="77777777" w:rsidR="00246F24" w:rsidRDefault="00246F24" w:rsidP="00246F2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2FF00E5" w14:textId="77777777" w:rsidR="00246F24" w:rsidRPr="00F701D3" w:rsidRDefault="00246F24" w:rsidP="00246F2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BD22111" w14:textId="77777777" w:rsidR="00246F24" w:rsidRDefault="00246F24" w:rsidP="00246F2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74B54C7" w14:textId="77777777" w:rsidR="00246F24" w:rsidRDefault="00246F24" w:rsidP="00246F2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0003AB2" w14:textId="77777777" w:rsidR="00246F24" w:rsidRDefault="00246F24" w:rsidP="00246F2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3D8A7CA" w14:textId="77777777" w:rsidR="00246F24" w:rsidRDefault="00246F24" w:rsidP="00246F2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A9C428" w14:textId="77777777" w:rsidR="00246F24" w:rsidRPr="00604BBA" w:rsidRDefault="00246F24" w:rsidP="00246F24">
      <w:pPr>
        <w:pStyle w:val="NO"/>
        <w:rPr>
          <w:rFonts w:eastAsia="Malgun Gothic"/>
        </w:rPr>
      </w:pPr>
      <w:r>
        <w:rPr>
          <w:rFonts w:eastAsia="Malgun Gothic"/>
        </w:rPr>
        <w:t>NOTE 16:</w:t>
      </w:r>
      <w:r>
        <w:rPr>
          <w:rFonts w:eastAsia="Malgun Gothic"/>
        </w:rPr>
        <w:tab/>
        <w:t>The registration mode used by the UE is implementation dependent.</w:t>
      </w:r>
    </w:p>
    <w:p w14:paraId="20D6E8DB" w14:textId="77777777" w:rsidR="00246F24" w:rsidRDefault="00246F24" w:rsidP="00246F2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FAFE77B" w14:textId="77777777" w:rsidR="00246F24" w:rsidRDefault="00246F24" w:rsidP="00246F2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A50564A" w14:textId="77777777" w:rsidR="00246F24" w:rsidRDefault="00246F24" w:rsidP="00246F2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70B316C" w14:textId="77777777" w:rsidR="00246F24" w:rsidRDefault="00246F24" w:rsidP="00246F24">
      <w:r>
        <w:t>The AMF shall set the EMF bit in the 5GS network feature support IE to:</w:t>
      </w:r>
    </w:p>
    <w:p w14:paraId="5373BC39" w14:textId="77777777" w:rsidR="00246F24" w:rsidRDefault="00246F24" w:rsidP="00246F2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A08B532" w14:textId="77777777" w:rsidR="00246F24" w:rsidRDefault="00246F24" w:rsidP="00246F24">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B1BF483" w14:textId="77777777" w:rsidR="00246F24" w:rsidRDefault="00246F24" w:rsidP="00246F2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A802C04" w14:textId="77777777" w:rsidR="00246F24" w:rsidRDefault="00246F24" w:rsidP="00246F24">
      <w:pPr>
        <w:pStyle w:val="B1"/>
      </w:pPr>
      <w:r>
        <w:t>d)</w:t>
      </w:r>
      <w:r>
        <w:tab/>
        <w:t>"Emergency services fallback not supported" if network does not support the emergency services fallback procedure when the UE is in any cell connected to 5GCN.</w:t>
      </w:r>
    </w:p>
    <w:p w14:paraId="02257AE9" w14:textId="77777777" w:rsidR="00246F24" w:rsidRDefault="00246F24" w:rsidP="00246F2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2E8EDDF" w14:textId="77777777" w:rsidR="00246F24" w:rsidRDefault="00246F24" w:rsidP="00246F2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CFA6AD0" w14:textId="77777777" w:rsidR="00246F24" w:rsidRDefault="00246F24" w:rsidP="00246F2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DE0A692" w14:textId="77777777" w:rsidR="00246F24" w:rsidRDefault="00246F24" w:rsidP="00246F2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E63165E" w14:textId="77777777" w:rsidR="00246F24" w:rsidRDefault="00246F24" w:rsidP="00246F2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A5DDA23" w14:textId="77777777" w:rsidR="00246F24" w:rsidRDefault="00246F24" w:rsidP="00246F2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D8616DA" w14:textId="77777777" w:rsidR="00246F24" w:rsidRDefault="00246F24" w:rsidP="00246F24">
      <w:pPr>
        <w:rPr>
          <w:noProof/>
        </w:rPr>
      </w:pPr>
      <w:r w:rsidRPr="00CC0C94">
        <w:t xml:space="preserve">in the </w:t>
      </w:r>
      <w:r>
        <w:rPr>
          <w:lang w:eastAsia="ko-KR"/>
        </w:rPr>
        <w:t>5GS network feature support IE in the REGISTRATION ACCEPT message</w:t>
      </w:r>
      <w:r w:rsidRPr="00CC0C94">
        <w:t>.</w:t>
      </w:r>
    </w:p>
    <w:p w14:paraId="2C27947F" w14:textId="77777777" w:rsidR="00246F24" w:rsidRPr="00545440" w:rsidRDefault="00246F24" w:rsidP="00246F24">
      <w:r w:rsidRPr="0015373B">
        <w:t>Access identity 1 is only applicable while the UE is in N1 mode.</w:t>
      </w:r>
      <w:r>
        <w:t xml:space="preserve"> </w:t>
      </w:r>
      <w:r w:rsidRPr="0015373B">
        <w:t>Access identity 2 is only applicable while the UE is in N1 mode.</w:t>
      </w:r>
    </w:p>
    <w:p w14:paraId="057883D0" w14:textId="77777777" w:rsidR="00246F24" w:rsidRDefault="00246F24" w:rsidP="00246F2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B657476" w14:textId="77777777" w:rsidR="00246F24" w:rsidRDefault="00246F24" w:rsidP="00246F24">
      <w:pPr>
        <w:pStyle w:val="B1"/>
      </w:pPr>
      <w:r>
        <w:t>-</w:t>
      </w:r>
      <w:r>
        <w:tab/>
        <w:t>if the UE is not operating in SNPN access operation mode:</w:t>
      </w:r>
    </w:p>
    <w:p w14:paraId="7E31D204" w14:textId="77777777" w:rsidR="00246F24" w:rsidRDefault="00246F24" w:rsidP="00246F2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52ED18" w14:textId="77777777" w:rsidR="00246F24" w:rsidRDefault="00246F24" w:rsidP="00246F2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05EA57D" w14:textId="77777777" w:rsidR="00246F24" w:rsidRDefault="00246F24" w:rsidP="00246F24">
      <w:pPr>
        <w:pStyle w:val="B3"/>
      </w:pPr>
      <w:r>
        <w:t>-</w:t>
      </w:r>
      <w:r>
        <w:tab/>
      </w:r>
      <w:r w:rsidRPr="00180739">
        <w:t>via 3GPP access</w:t>
      </w:r>
      <w:r>
        <w:t xml:space="preserve">; or </w:t>
      </w:r>
    </w:p>
    <w:p w14:paraId="49FF51E0" w14:textId="77777777" w:rsidR="00246F24" w:rsidRDefault="00246F24" w:rsidP="00246F2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F4D152" w14:textId="77777777" w:rsidR="00246F24" w:rsidRDefault="00246F24" w:rsidP="00246F24">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50F21EF" w14:textId="77777777" w:rsidR="00246F24" w:rsidRDefault="00246F24" w:rsidP="00246F24">
      <w:pPr>
        <w:pStyle w:val="B3"/>
      </w:pPr>
      <w:r>
        <w:t>-</w:t>
      </w:r>
      <w:r>
        <w:tab/>
      </w:r>
      <w:r w:rsidRPr="00F60690">
        <w:t>via 3GPP access</w:t>
      </w:r>
      <w:r>
        <w:t>; or</w:t>
      </w:r>
      <w:r w:rsidRPr="00F60690">
        <w:t xml:space="preserve"> </w:t>
      </w:r>
    </w:p>
    <w:p w14:paraId="1095C44A" w14:textId="77777777" w:rsidR="00246F24" w:rsidRDefault="00246F24" w:rsidP="00246F24">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C980507" w14:textId="77777777" w:rsidR="00246F24" w:rsidRDefault="00246F24" w:rsidP="00246F24">
      <w:pPr>
        <w:pStyle w:val="B2"/>
      </w:pPr>
      <w:r>
        <w:tab/>
        <w:t>until the UE selects a non-equivalent PLMN</w:t>
      </w:r>
      <w:r w:rsidRPr="00B815B7">
        <w:t xml:space="preserve"> </w:t>
      </w:r>
      <w:r>
        <w:t>over 3GPP access;</w:t>
      </w:r>
    </w:p>
    <w:p w14:paraId="4F05B595" w14:textId="77777777" w:rsidR="00246F24" w:rsidRDefault="00246F24" w:rsidP="00246F2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913FF61" w14:textId="77777777" w:rsidR="00246F24" w:rsidRDefault="00246F24" w:rsidP="00246F24">
      <w:pPr>
        <w:pStyle w:val="B3"/>
      </w:pPr>
      <w:r>
        <w:t>-</w:t>
      </w:r>
      <w:r>
        <w:tab/>
      </w:r>
      <w:r w:rsidRPr="00180739">
        <w:t xml:space="preserve">via </w:t>
      </w:r>
      <w:r>
        <w:t>non-</w:t>
      </w:r>
      <w:r w:rsidRPr="00180739">
        <w:t>3GPP access</w:t>
      </w:r>
      <w:r>
        <w:t>;</w:t>
      </w:r>
      <w:r w:rsidRPr="00180739">
        <w:t xml:space="preserve"> or </w:t>
      </w:r>
    </w:p>
    <w:p w14:paraId="7F38F571" w14:textId="77777777" w:rsidR="00246F24" w:rsidRDefault="00246F24" w:rsidP="00246F2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72CDBA6" w14:textId="77777777" w:rsidR="00246F24" w:rsidRDefault="00246F24" w:rsidP="00246F2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EF342DA" w14:textId="77777777" w:rsidR="00246F24" w:rsidRDefault="00246F24" w:rsidP="00246F24">
      <w:pPr>
        <w:pStyle w:val="B3"/>
      </w:pPr>
      <w:r>
        <w:t>-</w:t>
      </w:r>
      <w:r>
        <w:tab/>
      </w:r>
      <w:r w:rsidRPr="00F60690">
        <w:t xml:space="preserve">via </w:t>
      </w:r>
      <w:r>
        <w:t>non-</w:t>
      </w:r>
      <w:r w:rsidRPr="00F60690">
        <w:t>3GPP access</w:t>
      </w:r>
      <w:r>
        <w:t xml:space="preserve">; or </w:t>
      </w:r>
    </w:p>
    <w:p w14:paraId="75586CF9" w14:textId="77777777" w:rsidR="00246F24" w:rsidRDefault="00246F24" w:rsidP="00246F2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C598D1C" w14:textId="77777777" w:rsidR="00246F24" w:rsidRPr="00B66D18" w:rsidRDefault="00246F24" w:rsidP="00246F24">
      <w:pPr>
        <w:pStyle w:val="B2"/>
      </w:pPr>
      <w:r>
        <w:tab/>
        <w:t>until the UE selects a non-equivalent PLMN</w:t>
      </w:r>
      <w:r w:rsidRPr="00F32411">
        <w:t xml:space="preserve"> </w:t>
      </w:r>
      <w:r>
        <w:t>over non-3GPP access;</w:t>
      </w:r>
    </w:p>
    <w:p w14:paraId="7287405D" w14:textId="77777777" w:rsidR="00246F24" w:rsidRDefault="00246F24" w:rsidP="00246F24">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9BD1DC8" w14:textId="77777777" w:rsidR="00246F24" w:rsidRDefault="00246F24" w:rsidP="00246F2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2C4E01" w14:textId="77777777" w:rsidR="00246F24" w:rsidRDefault="00246F24" w:rsidP="00246F2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9B98016" w14:textId="77777777" w:rsidR="00246F24" w:rsidRDefault="00246F24" w:rsidP="00246F24">
      <w:pPr>
        <w:pStyle w:val="B3"/>
      </w:pPr>
      <w:r>
        <w:t>-</w:t>
      </w:r>
      <w:r>
        <w:tab/>
      </w:r>
      <w:r w:rsidRPr="00180739">
        <w:t>via 3GPP access</w:t>
      </w:r>
      <w:r>
        <w:t xml:space="preserve">; or </w:t>
      </w:r>
    </w:p>
    <w:p w14:paraId="5C73B26B" w14:textId="77777777" w:rsidR="00246F24" w:rsidRDefault="00246F24" w:rsidP="00246F2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D909866" w14:textId="77777777" w:rsidR="00246F24" w:rsidRDefault="00246F24" w:rsidP="00246F24">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F335F9E" w14:textId="77777777" w:rsidR="00246F24" w:rsidRDefault="00246F24" w:rsidP="00246F24">
      <w:pPr>
        <w:pStyle w:val="B3"/>
      </w:pPr>
      <w:r>
        <w:t>-</w:t>
      </w:r>
      <w:r>
        <w:tab/>
      </w:r>
      <w:r w:rsidRPr="00F60690">
        <w:t>via 3GPP access</w:t>
      </w:r>
      <w:r>
        <w:rPr>
          <w:rFonts w:hint="eastAsia"/>
          <w:lang w:eastAsia="zh-TW"/>
        </w:rPr>
        <w:t>;</w:t>
      </w:r>
      <w:r>
        <w:t xml:space="preserve"> or</w:t>
      </w:r>
      <w:r w:rsidRPr="00F60690">
        <w:t xml:space="preserve"> </w:t>
      </w:r>
    </w:p>
    <w:p w14:paraId="40E7ECB7" w14:textId="77777777" w:rsidR="00246F24" w:rsidRDefault="00246F24" w:rsidP="00246F2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C710ACA" w14:textId="77777777" w:rsidR="00246F24" w:rsidRDefault="00246F24" w:rsidP="00246F24">
      <w:pPr>
        <w:pStyle w:val="B2"/>
      </w:pPr>
      <w:r>
        <w:tab/>
        <w:t>until the UE selects a non-equivalent PLMN</w:t>
      </w:r>
      <w:r w:rsidRPr="0023521C">
        <w:t xml:space="preserve"> </w:t>
      </w:r>
      <w:r>
        <w:t>over 3GPP access;</w:t>
      </w:r>
    </w:p>
    <w:p w14:paraId="37B7A6D9" w14:textId="77777777" w:rsidR="00246F24" w:rsidRDefault="00246F24" w:rsidP="00246F2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B88A6E7" w14:textId="77777777" w:rsidR="00246F24" w:rsidRDefault="00246F24" w:rsidP="00246F24">
      <w:pPr>
        <w:pStyle w:val="B3"/>
      </w:pPr>
      <w:r>
        <w:t>-</w:t>
      </w:r>
      <w:r>
        <w:tab/>
      </w:r>
      <w:r w:rsidRPr="00180739">
        <w:t xml:space="preserve">via </w:t>
      </w:r>
      <w:r>
        <w:t>non-</w:t>
      </w:r>
      <w:r w:rsidRPr="00180739">
        <w:t>3GPP access</w:t>
      </w:r>
      <w:r>
        <w:t>;</w:t>
      </w:r>
      <w:r w:rsidRPr="00180739">
        <w:t xml:space="preserve"> or </w:t>
      </w:r>
    </w:p>
    <w:p w14:paraId="6477BE1D" w14:textId="77777777" w:rsidR="00246F24" w:rsidRDefault="00246F24" w:rsidP="00246F2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0C54257" w14:textId="77777777" w:rsidR="00246F24" w:rsidRDefault="00246F24" w:rsidP="00246F24">
      <w:pPr>
        <w:pStyle w:val="B2"/>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A8EDB5A" w14:textId="77777777" w:rsidR="00246F24" w:rsidRDefault="00246F24" w:rsidP="00246F24">
      <w:pPr>
        <w:pStyle w:val="B3"/>
      </w:pPr>
      <w:r>
        <w:t>-</w:t>
      </w:r>
      <w:r>
        <w:tab/>
      </w:r>
      <w:r w:rsidRPr="00F60690">
        <w:t xml:space="preserve">via </w:t>
      </w:r>
      <w:r>
        <w:t>non-</w:t>
      </w:r>
      <w:r w:rsidRPr="00F60690">
        <w:t>3GPP access</w:t>
      </w:r>
      <w:r>
        <w:t xml:space="preserve">; or </w:t>
      </w:r>
    </w:p>
    <w:p w14:paraId="2581B3B5" w14:textId="77777777" w:rsidR="00246F24" w:rsidRDefault="00246F24" w:rsidP="00246F2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BD80071" w14:textId="77777777" w:rsidR="00246F24" w:rsidRPr="000C47DD" w:rsidRDefault="00246F24" w:rsidP="00246F24">
      <w:pPr>
        <w:pStyle w:val="B2"/>
      </w:pPr>
      <w:r>
        <w:tab/>
        <w:t>until the UE selects a non-equivalent PLMN</w:t>
      </w:r>
      <w:r w:rsidRPr="00F32411">
        <w:t xml:space="preserve"> </w:t>
      </w:r>
      <w:r>
        <w:t>over non-3GPP access; and</w:t>
      </w:r>
    </w:p>
    <w:p w14:paraId="2895D927" w14:textId="77777777" w:rsidR="00246F24" w:rsidRDefault="00246F24" w:rsidP="00246F2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7B86870" w14:textId="77777777" w:rsidR="00246F24" w:rsidRDefault="00246F24" w:rsidP="00246F24">
      <w:pPr>
        <w:pStyle w:val="B1"/>
      </w:pPr>
      <w:r>
        <w:t>-</w:t>
      </w:r>
      <w:r>
        <w:tab/>
        <w:t>if the UE is operating in SNPN access operation mode:</w:t>
      </w:r>
    </w:p>
    <w:p w14:paraId="188B5E2B" w14:textId="77777777" w:rsidR="00246F24" w:rsidRDefault="00246F24" w:rsidP="00246F2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A8440E" w14:textId="77777777" w:rsidR="00246F24" w:rsidRDefault="00246F24" w:rsidP="00246F2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3479BEA" w14:textId="77777777" w:rsidR="00246F24" w:rsidRDefault="00246F24" w:rsidP="00246F24">
      <w:pPr>
        <w:pStyle w:val="B3"/>
      </w:pPr>
      <w:r>
        <w:t>-</w:t>
      </w:r>
      <w:r>
        <w:tab/>
      </w:r>
      <w:r w:rsidRPr="00180739">
        <w:t>via 3GPP access</w:t>
      </w:r>
      <w:r>
        <w:t xml:space="preserve">; or </w:t>
      </w:r>
    </w:p>
    <w:p w14:paraId="3D3516C8" w14:textId="77777777" w:rsidR="00246F24" w:rsidRDefault="00246F24" w:rsidP="00246F2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8B7C807" w14:textId="77777777" w:rsidR="00246F24" w:rsidRDefault="00246F24" w:rsidP="00246F2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D81986B" w14:textId="77777777" w:rsidR="00246F24" w:rsidRDefault="00246F24" w:rsidP="00246F24">
      <w:pPr>
        <w:pStyle w:val="B3"/>
      </w:pPr>
      <w:r>
        <w:t>-</w:t>
      </w:r>
      <w:r>
        <w:tab/>
      </w:r>
      <w:r w:rsidRPr="00F60690">
        <w:t>via 3GPP access</w:t>
      </w:r>
      <w:r>
        <w:t xml:space="preserve">; or </w:t>
      </w:r>
    </w:p>
    <w:p w14:paraId="6FC145F1" w14:textId="77777777" w:rsidR="00246F24" w:rsidRDefault="00246F24" w:rsidP="00246F2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4A51F2B" w14:textId="77777777" w:rsidR="00246F24" w:rsidRDefault="00246F24" w:rsidP="00246F24">
      <w:pPr>
        <w:pStyle w:val="B2"/>
      </w:pPr>
      <w:r>
        <w:tab/>
        <w:t>until the UE selects another SNPN</w:t>
      </w:r>
      <w:r w:rsidRPr="00B1242E">
        <w:t xml:space="preserve"> </w:t>
      </w:r>
      <w:r>
        <w:t>over 3GPP access;</w:t>
      </w:r>
    </w:p>
    <w:p w14:paraId="2DA98EC3" w14:textId="77777777" w:rsidR="00246F24" w:rsidRDefault="00246F24" w:rsidP="00246F2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CD69605" w14:textId="77777777" w:rsidR="00246F24" w:rsidRDefault="00246F24" w:rsidP="00246F24">
      <w:pPr>
        <w:pStyle w:val="B3"/>
      </w:pPr>
      <w:r>
        <w:t>-</w:t>
      </w:r>
      <w:r>
        <w:tab/>
      </w:r>
      <w:r w:rsidRPr="00180739">
        <w:t xml:space="preserve">via </w:t>
      </w:r>
      <w:r>
        <w:t>non-</w:t>
      </w:r>
      <w:r w:rsidRPr="00180739">
        <w:t>3GPP access</w:t>
      </w:r>
      <w:r>
        <w:t>;</w:t>
      </w:r>
      <w:r w:rsidRPr="00180739">
        <w:t xml:space="preserve"> or </w:t>
      </w:r>
    </w:p>
    <w:p w14:paraId="2F462D16" w14:textId="77777777" w:rsidR="00246F24" w:rsidRDefault="00246F24" w:rsidP="00246F2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23C74B8" w14:textId="77777777" w:rsidR="00246F24" w:rsidRDefault="00246F24" w:rsidP="00246F2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4567482" w14:textId="77777777" w:rsidR="00246F24" w:rsidRDefault="00246F24" w:rsidP="00246F24">
      <w:pPr>
        <w:pStyle w:val="B3"/>
      </w:pPr>
      <w:r>
        <w:t>-</w:t>
      </w:r>
      <w:r>
        <w:tab/>
      </w:r>
      <w:r w:rsidRPr="00F60690">
        <w:t xml:space="preserve">via </w:t>
      </w:r>
      <w:r>
        <w:t>non-</w:t>
      </w:r>
      <w:r w:rsidRPr="00F60690">
        <w:t>3GPP access</w:t>
      </w:r>
      <w:r>
        <w:t xml:space="preserve">; or </w:t>
      </w:r>
    </w:p>
    <w:p w14:paraId="13C08BE0" w14:textId="77777777" w:rsidR="00246F24" w:rsidRDefault="00246F24" w:rsidP="00246F2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CC2D263" w14:textId="77777777" w:rsidR="00246F24" w:rsidRPr="000C47DD" w:rsidRDefault="00246F24" w:rsidP="00246F24">
      <w:pPr>
        <w:pStyle w:val="B2"/>
      </w:pPr>
      <w:r>
        <w:tab/>
        <w:t>until the UE selects another SNPN</w:t>
      </w:r>
      <w:r w:rsidRPr="00F32411">
        <w:t xml:space="preserve"> </w:t>
      </w:r>
      <w:r>
        <w:t>over non-3GPP access;</w:t>
      </w:r>
    </w:p>
    <w:p w14:paraId="390DFAC7" w14:textId="77777777" w:rsidR="00246F24" w:rsidRDefault="00246F24" w:rsidP="00246F24">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85A83D3" w14:textId="77777777" w:rsidR="00246F24" w:rsidRDefault="00246F24" w:rsidP="00246F2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802631" w14:textId="77777777" w:rsidR="00246F24" w:rsidRDefault="00246F24" w:rsidP="00246F2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6461F43" w14:textId="77777777" w:rsidR="00246F24" w:rsidRDefault="00246F24" w:rsidP="00246F24">
      <w:pPr>
        <w:pStyle w:val="B3"/>
      </w:pPr>
      <w:r>
        <w:t>-</w:t>
      </w:r>
      <w:r>
        <w:tab/>
      </w:r>
      <w:r w:rsidRPr="00180739">
        <w:t>via 3GPP access</w:t>
      </w:r>
      <w:r>
        <w:t xml:space="preserve">; or </w:t>
      </w:r>
    </w:p>
    <w:p w14:paraId="1B2A11C0" w14:textId="77777777" w:rsidR="00246F24" w:rsidRDefault="00246F24" w:rsidP="00246F2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F7C65F" w14:textId="77777777" w:rsidR="00246F24" w:rsidRDefault="00246F24" w:rsidP="00246F24">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781F943" w14:textId="77777777" w:rsidR="00246F24" w:rsidRDefault="00246F24" w:rsidP="00246F24">
      <w:pPr>
        <w:pStyle w:val="B3"/>
      </w:pPr>
      <w:r>
        <w:t>-</w:t>
      </w:r>
      <w:r>
        <w:tab/>
      </w:r>
      <w:r w:rsidRPr="00F60690">
        <w:t>via 3GPP access</w:t>
      </w:r>
      <w:r>
        <w:t>; or</w:t>
      </w:r>
      <w:r w:rsidRPr="00F60690">
        <w:t xml:space="preserve"> </w:t>
      </w:r>
    </w:p>
    <w:p w14:paraId="10445583" w14:textId="77777777" w:rsidR="00246F24" w:rsidRDefault="00246F24" w:rsidP="00246F2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89131B9" w14:textId="77777777" w:rsidR="00246F24" w:rsidRDefault="00246F24" w:rsidP="00246F24">
      <w:pPr>
        <w:pStyle w:val="B2"/>
      </w:pPr>
      <w:r>
        <w:tab/>
        <w:t>until the UE selects another SNPN;</w:t>
      </w:r>
    </w:p>
    <w:p w14:paraId="652D4359" w14:textId="77777777" w:rsidR="00246F24" w:rsidRDefault="00246F24" w:rsidP="00246F2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47D8F91" w14:textId="77777777" w:rsidR="00246F24" w:rsidRDefault="00246F24" w:rsidP="00246F24">
      <w:pPr>
        <w:pStyle w:val="B3"/>
      </w:pPr>
      <w:r>
        <w:t>-</w:t>
      </w:r>
      <w:r>
        <w:tab/>
      </w:r>
      <w:r w:rsidRPr="00180739">
        <w:t xml:space="preserve">via </w:t>
      </w:r>
      <w:r>
        <w:t>non-</w:t>
      </w:r>
      <w:r w:rsidRPr="00180739">
        <w:t>3GPP access</w:t>
      </w:r>
      <w:r>
        <w:t>;</w:t>
      </w:r>
      <w:r w:rsidRPr="00180739">
        <w:t xml:space="preserve"> or </w:t>
      </w:r>
    </w:p>
    <w:p w14:paraId="2FF9662C" w14:textId="77777777" w:rsidR="00246F24" w:rsidRDefault="00246F24" w:rsidP="00246F2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DD17E2E" w14:textId="77777777" w:rsidR="00246F24" w:rsidRDefault="00246F24" w:rsidP="00246F24">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8E2562C" w14:textId="77777777" w:rsidR="00246F24" w:rsidRDefault="00246F24" w:rsidP="00246F24">
      <w:pPr>
        <w:pStyle w:val="B3"/>
      </w:pPr>
      <w:r>
        <w:t>-</w:t>
      </w:r>
      <w:r>
        <w:tab/>
      </w:r>
      <w:r w:rsidRPr="00F60690">
        <w:t xml:space="preserve">via </w:t>
      </w:r>
      <w:r>
        <w:t>non-</w:t>
      </w:r>
      <w:r w:rsidRPr="00F60690">
        <w:t>3GPP access</w:t>
      </w:r>
      <w:r>
        <w:t xml:space="preserve">; or </w:t>
      </w:r>
    </w:p>
    <w:p w14:paraId="5E1096F2" w14:textId="77777777" w:rsidR="00246F24" w:rsidRDefault="00246F24" w:rsidP="00246F2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D7BAE43" w14:textId="77777777" w:rsidR="00246F24" w:rsidRPr="000C47DD" w:rsidRDefault="00246F24" w:rsidP="00246F24">
      <w:pPr>
        <w:pStyle w:val="B2"/>
      </w:pPr>
      <w:r>
        <w:tab/>
        <w:t>until the UE selects another SNPN</w:t>
      </w:r>
      <w:r w:rsidRPr="00F32411">
        <w:t xml:space="preserve"> </w:t>
      </w:r>
      <w:r>
        <w:t>over non-3GPP access; and</w:t>
      </w:r>
    </w:p>
    <w:p w14:paraId="4CD90CD7" w14:textId="77777777" w:rsidR="00246F24" w:rsidRDefault="00246F24" w:rsidP="00246F2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CE7F67" w14:textId="77777777" w:rsidR="00246F24" w:rsidRDefault="00246F24" w:rsidP="00246F24">
      <w:pPr>
        <w:pStyle w:val="NO"/>
      </w:pPr>
      <w:r>
        <w:t>NOTE 19:</w:t>
      </w:r>
      <w:r>
        <w:tab/>
        <w:t>The term "non-3GPP access" in an SNPN refers to the case where the UE is accessing SNPN services via a PLMN.</w:t>
      </w:r>
    </w:p>
    <w:p w14:paraId="35FA7074" w14:textId="77777777" w:rsidR="00246F24" w:rsidRPr="00722419" w:rsidRDefault="00246F24" w:rsidP="00246F24">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3B8EA68" w14:textId="77777777" w:rsidR="00246F24" w:rsidRDefault="00246F24" w:rsidP="00246F2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057092" w14:textId="77777777" w:rsidR="00246F24" w:rsidRDefault="00246F24" w:rsidP="00246F2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3BC743F" w14:textId="77777777" w:rsidR="00246F24" w:rsidRDefault="00246F24" w:rsidP="00246F2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FC45B3F" w14:textId="77777777" w:rsidR="00246F24" w:rsidRDefault="00246F24" w:rsidP="00246F2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AED48DD" w14:textId="77777777" w:rsidR="00246F24" w:rsidRDefault="00246F24" w:rsidP="00246F2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C114358" w14:textId="77777777" w:rsidR="00246F24" w:rsidRDefault="00246F24" w:rsidP="00246F2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D514097" w14:textId="77777777" w:rsidR="00246F24" w:rsidRPr="00374A91" w:rsidRDefault="00246F24" w:rsidP="00246F2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127AE7C" w14:textId="77777777" w:rsidR="00246F24" w:rsidRPr="00374A91" w:rsidRDefault="00246F24" w:rsidP="00246F2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A5D856B" w14:textId="77777777" w:rsidR="00246F24" w:rsidRPr="004E3C2E" w:rsidRDefault="00246F24" w:rsidP="00246F2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0D42074" w14:textId="77777777" w:rsidR="00246F24" w:rsidRPr="00374A91" w:rsidRDefault="00246F24" w:rsidP="00246F2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4EDE007" w14:textId="77777777" w:rsidR="00246F24" w:rsidRPr="00374A91" w:rsidRDefault="00246F24" w:rsidP="00246F2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4B836DF" w14:textId="77777777" w:rsidR="00246F24" w:rsidRPr="00CA308D" w:rsidRDefault="00246F24" w:rsidP="00246F24">
      <w:pPr>
        <w:rPr>
          <w:lang w:eastAsia="ko-KR"/>
        </w:rPr>
      </w:pPr>
      <w:r w:rsidRPr="00374A91">
        <w:rPr>
          <w:lang w:eastAsia="ko-KR"/>
        </w:rPr>
        <w:t>the AMF should not immediately release the NAS signalling connection after the completion of the registration procedure.</w:t>
      </w:r>
    </w:p>
    <w:p w14:paraId="3A1DEA0B" w14:textId="77777777" w:rsidR="00246F24" w:rsidRDefault="00246F24" w:rsidP="00246F2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A88A74" w14:textId="77777777" w:rsidR="00246F24" w:rsidRDefault="00246F24" w:rsidP="00246F2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D4518A" w14:textId="77777777" w:rsidR="00246F24" w:rsidRPr="00216B0A" w:rsidRDefault="00246F24" w:rsidP="00246F2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490D53" w14:textId="77777777" w:rsidR="00246F24" w:rsidRDefault="00246F24" w:rsidP="00246F2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D90FC19" w14:textId="77777777" w:rsidR="00246F24" w:rsidRDefault="00246F24" w:rsidP="00246F2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E2427D8" w14:textId="77777777" w:rsidR="00246F24" w:rsidRDefault="00246F24" w:rsidP="00246F2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195E5C" w14:textId="77777777" w:rsidR="00246F24" w:rsidRPr="00CC0C94" w:rsidRDefault="00246F24" w:rsidP="00246F2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lastRenderedPageBreak/>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45E7E8" w14:textId="77777777" w:rsidR="00246F24" w:rsidRDefault="00246F24" w:rsidP="00246F24">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DE8C1F" w14:textId="77777777" w:rsidR="00246F24" w:rsidRPr="00CC0C94" w:rsidRDefault="00246F24" w:rsidP="00246F2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CB236C3" w14:textId="77777777" w:rsidR="00246F24" w:rsidRDefault="00246F24" w:rsidP="00246F24">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BEBA4D7" w14:textId="77777777" w:rsidR="00246F24" w:rsidRDefault="00246F24" w:rsidP="00246F2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A1FA951" w14:textId="77777777" w:rsidR="00246F24" w:rsidRDefault="00246F24" w:rsidP="00246F2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BAF60C5" w14:textId="77777777" w:rsidR="00246F24" w:rsidRDefault="00246F24" w:rsidP="00246F2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2201EF6" w14:textId="77777777" w:rsidR="00246F24" w:rsidRDefault="00246F24" w:rsidP="00246F2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550A274" w14:textId="77777777" w:rsidR="00246F24" w:rsidRDefault="00246F24" w:rsidP="00246F2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17502DF" w14:textId="77777777" w:rsidR="00246F24" w:rsidRDefault="00246F24" w:rsidP="00246F2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0FC10D6" w14:textId="77777777" w:rsidR="00246F24" w:rsidRPr="003B390F" w:rsidRDefault="00246F24" w:rsidP="00246F2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11EA3D5" w14:textId="77777777" w:rsidR="00246F24" w:rsidRPr="003B390F" w:rsidRDefault="00246F24" w:rsidP="00246F2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F7FDDCB" w14:textId="77777777" w:rsidR="00246F24" w:rsidRPr="003B390F" w:rsidRDefault="00246F24" w:rsidP="00246F2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76CB685" w14:textId="77777777" w:rsidR="00246F24" w:rsidRDefault="00246F24" w:rsidP="00246F2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0A2FD3C" w14:textId="77777777" w:rsidR="00246F24" w:rsidRDefault="00246F24" w:rsidP="00246F24">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7D9B660" w14:textId="77777777" w:rsidR="00246F24" w:rsidRDefault="00246F24" w:rsidP="00246F2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636309B" w14:textId="77777777" w:rsidR="00246F24" w:rsidRDefault="00246F24" w:rsidP="00246F2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7F378D6" w14:textId="77777777" w:rsidR="00246F24" w:rsidRDefault="00246F24" w:rsidP="00246F2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26F6B02" w14:textId="77777777" w:rsidR="00246F24" w:rsidRDefault="00246F24" w:rsidP="00246F2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68E738" w14:textId="77777777" w:rsidR="00246F24" w:rsidRDefault="00246F24" w:rsidP="00246F2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7B31B9" w14:textId="77777777" w:rsidR="00246F24" w:rsidRDefault="00246F24" w:rsidP="00246F24">
      <w:r w:rsidRPr="00970FCD">
        <w:t>If the SOR transparent container IE does not pass the integrity check successfully, then the UE shall discard the content of the SOR transparent container IE.</w:t>
      </w:r>
    </w:p>
    <w:p w14:paraId="072F7302" w14:textId="77777777" w:rsidR="00246F24" w:rsidRPr="001344AD" w:rsidRDefault="00246F24" w:rsidP="00246F2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25BBD50" w14:textId="77777777" w:rsidR="00246F24" w:rsidRPr="001344AD" w:rsidRDefault="00246F24" w:rsidP="00246F2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7A78A2" w14:textId="77777777" w:rsidR="00246F24" w:rsidRDefault="00246F24" w:rsidP="00246F24">
      <w:pPr>
        <w:pStyle w:val="B1"/>
      </w:pPr>
      <w:r w:rsidRPr="001344AD">
        <w:t>b)</w:t>
      </w:r>
      <w:r w:rsidRPr="001344AD">
        <w:tab/>
        <w:t>otherwise</w:t>
      </w:r>
      <w:r>
        <w:t>:</w:t>
      </w:r>
    </w:p>
    <w:p w14:paraId="7972BF22" w14:textId="77777777" w:rsidR="00246F24" w:rsidRDefault="00246F24" w:rsidP="00246F24">
      <w:pPr>
        <w:pStyle w:val="B2"/>
      </w:pPr>
      <w:r>
        <w:t>1)</w:t>
      </w:r>
      <w:r>
        <w:tab/>
        <w:t>if the UE has NSSAI inclusion mode for the current PLMN or SNPN and access type stored in the UE, the UE shall operate in the stored NSSAI inclusion mode;</w:t>
      </w:r>
    </w:p>
    <w:p w14:paraId="421B64DA" w14:textId="77777777" w:rsidR="00246F24" w:rsidRPr="001344AD" w:rsidRDefault="00246F24" w:rsidP="00246F2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FF8CF72" w14:textId="77777777" w:rsidR="00246F24" w:rsidRPr="001344AD" w:rsidRDefault="00246F24" w:rsidP="00246F2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73B107E" w14:textId="77777777" w:rsidR="00246F24" w:rsidRPr="001344AD" w:rsidRDefault="00246F24" w:rsidP="00246F2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FF4A7F0" w14:textId="77777777" w:rsidR="00246F24" w:rsidRDefault="00246F24" w:rsidP="00246F24">
      <w:pPr>
        <w:pStyle w:val="B3"/>
      </w:pPr>
      <w:r>
        <w:t>iii)</w:t>
      </w:r>
      <w:r>
        <w:tab/>
        <w:t>trusted non-3GPP access, the UE shall operate in NSSAI inclusion mode D in the current PLMN and</w:t>
      </w:r>
      <w:r>
        <w:rPr>
          <w:lang w:eastAsia="zh-CN"/>
        </w:rPr>
        <w:t xml:space="preserve"> the current</w:t>
      </w:r>
      <w:r>
        <w:t xml:space="preserve"> access type; or</w:t>
      </w:r>
    </w:p>
    <w:p w14:paraId="57DB66E5" w14:textId="77777777" w:rsidR="00246F24" w:rsidRDefault="00246F24" w:rsidP="00246F2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074EB0" w14:textId="77777777" w:rsidR="00246F24" w:rsidRDefault="00246F24" w:rsidP="00246F24">
      <w:pPr>
        <w:rPr>
          <w:lang w:val="en-US"/>
        </w:rPr>
      </w:pPr>
      <w:r>
        <w:t xml:space="preserve">The AMF may include </w:t>
      </w:r>
      <w:r>
        <w:rPr>
          <w:lang w:val="en-US"/>
        </w:rPr>
        <w:t>operator-defined access category definitions in the REGISTRATION ACCEPT message.</w:t>
      </w:r>
    </w:p>
    <w:p w14:paraId="0E627435" w14:textId="77777777" w:rsidR="00246F24" w:rsidRDefault="00246F24" w:rsidP="00246F2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210C68E" w14:textId="77777777" w:rsidR="00246F24" w:rsidRDefault="00246F24" w:rsidP="00246F2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89E235C" w14:textId="77777777" w:rsidR="00246F24" w:rsidRDefault="00246F24" w:rsidP="00246F24">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5BF37F2" w14:textId="77777777" w:rsidR="00246F24" w:rsidRDefault="00246F24" w:rsidP="00246F2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3D2093F" w14:textId="77777777" w:rsidR="00246F24" w:rsidRDefault="00246F24" w:rsidP="00246F2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BB9708F" w14:textId="77777777" w:rsidR="00246F24" w:rsidRDefault="00246F24" w:rsidP="00246F2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41FDA0C" w14:textId="77777777" w:rsidR="00246F24" w:rsidRDefault="00246F24" w:rsidP="00246F24">
      <w:r>
        <w:t>If the UE has indicated support for service gap control in the REGISTRATION REQUEST message and:</w:t>
      </w:r>
    </w:p>
    <w:p w14:paraId="54FCA565" w14:textId="77777777" w:rsidR="00246F24" w:rsidRDefault="00246F24" w:rsidP="00246F2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B6205E1" w14:textId="77777777" w:rsidR="00246F24" w:rsidRDefault="00246F24" w:rsidP="00246F2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A88820B" w14:textId="77777777" w:rsidR="00246F24" w:rsidRDefault="00246F24" w:rsidP="00246F2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1F1E332" w14:textId="77777777" w:rsidR="00246F24" w:rsidRPr="00F80336" w:rsidRDefault="00246F24" w:rsidP="00246F24">
      <w:pPr>
        <w:pStyle w:val="NO"/>
        <w:rPr>
          <w:rFonts w:eastAsia="Malgun Gothic"/>
        </w:rPr>
      </w:pPr>
      <w:r>
        <w:t>NOTE 22: The UE provides the truncated 5G-S-TMSI configuration to the lower layers.</w:t>
      </w:r>
    </w:p>
    <w:p w14:paraId="17A5D11B" w14:textId="77777777" w:rsidR="00246F24" w:rsidRDefault="00246F24" w:rsidP="00246F2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53A76A" w14:textId="77777777" w:rsidR="00246F24" w:rsidRDefault="00246F24" w:rsidP="00246F2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74A6699" w14:textId="77777777" w:rsidR="00246F24" w:rsidRDefault="00246F24" w:rsidP="00246F2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C4ED44C" w14:textId="77777777" w:rsidR="00246F24" w:rsidRDefault="00246F24" w:rsidP="00246F2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73343D8" w14:textId="77777777" w:rsidR="00246F24" w:rsidRDefault="00246F24" w:rsidP="00246F2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4BEA64F" w14:textId="77777777" w:rsidR="00246F24" w:rsidRPr="00E3109B" w:rsidRDefault="00246F24" w:rsidP="00246F2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0FF13AC" w14:textId="77777777" w:rsidR="00246F24" w:rsidRPr="00E3109B" w:rsidRDefault="00246F24" w:rsidP="00246F2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4A26155" w14:textId="77777777" w:rsidR="00246F24" w:rsidRDefault="00246F24" w:rsidP="00246F24">
      <w:pPr>
        <w:rPr>
          <w:noProof/>
        </w:rPr>
      </w:pPr>
      <w:r w:rsidRPr="00BE5952">
        <w:rPr>
          <w:noProof/>
        </w:rPr>
        <w:lastRenderedPageBreak/>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47CEE64" w14:textId="77777777" w:rsidR="00246F24" w:rsidRDefault="00246F24" w:rsidP="00246F24">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7D268F0" w14:textId="77777777" w:rsidR="00246F24" w:rsidRDefault="00246F24" w:rsidP="00246F24">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E10ADB5" w14:textId="77777777" w:rsidR="00246F24" w:rsidRDefault="00246F24" w:rsidP="00246F2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0E4CF99" w14:textId="77777777" w:rsidR="00246F24" w:rsidRDefault="00246F24" w:rsidP="00246F2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4FCE811" w14:textId="77777777" w:rsidR="00246F24" w:rsidRDefault="00246F24" w:rsidP="00246F2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55F9298" w14:textId="77777777" w:rsidR="00246F24" w:rsidRDefault="00246F24" w:rsidP="00246F2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E879076" w14:textId="77777777" w:rsidR="00246F24" w:rsidRDefault="00246F24" w:rsidP="00246F24">
      <w:pPr>
        <w:pStyle w:val="B1"/>
      </w:pPr>
      <w:r>
        <w:t>a)</w:t>
      </w:r>
      <w:r>
        <w:tab/>
        <w:t>the MS determined PLMN with disaster condition IE is included in the REGISTRATION REQUEST message, the AMF shall determine the PLMN with disaster condition in the MS determined PLMN with disaster condition IE;</w:t>
      </w:r>
    </w:p>
    <w:p w14:paraId="01BDBE09" w14:textId="77777777" w:rsidR="00246F24" w:rsidRDefault="00246F24" w:rsidP="00246F2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7301777" w14:textId="77777777" w:rsidR="00246F24" w:rsidRDefault="00246F24" w:rsidP="00246F24">
      <w:pPr>
        <w:pStyle w:val="B1"/>
      </w:pPr>
      <w:r>
        <w:t>c)</w:t>
      </w:r>
      <w:r>
        <w:tab/>
        <w:t>the MS determined PLMN with disaster condition IE and the Additional GUTI IE are not included in the REGISTRATION REQUEST message and:</w:t>
      </w:r>
    </w:p>
    <w:p w14:paraId="3B0112EA" w14:textId="77777777" w:rsidR="00246F24" w:rsidRDefault="00246F24" w:rsidP="00246F2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33F6DF4" w14:textId="77777777" w:rsidR="00246F24" w:rsidRDefault="00246F24" w:rsidP="00246F2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36A0667" w14:textId="77777777" w:rsidR="00246F24" w:rsidRDefault="00246F24" w:rsidP="00246F2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5847250" w14:textId="77777777" w:rsidR="00246F24" w:rsidRDefault="00246F24" w:rsidP="00246F24">
      <w:pPr>
        <w:pStyle w:val="B2"/>
      </w:pPr>
      <w:r>
        <w:t>-</w:t>
      </w:r>
      <w:r>
        <w:tab/>
        <w:t>the Additional GUTI IE is included in the REGISTRATION REQUEST message and contains 5G-GUTI of a PLMN of a country other than the country of the PLMN providing disaster roaming; or</w:t>
      </w:r>
    </w:p>
    <w:p w14:paraId="3522392F" w14:textId="77777777" w:rsidR="00246F24" w:rsidRDefault="00246F24" w:rsidP="00246F2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CF89CE8" w14:textId="77777777" w:rsidR="00246F24" w:rsidRDefault="00246F24" w:rsidP="00246F2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8A87281" w14:textId="77777777" w:rsidR="00246F24" w:rsidRDefault="00246F24" w:rsidP="00246F24">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13DB361" w14:textId="77777777" w:rsidR="00246F24" w:rsidRDefault="00246F24" w:rsidP="00246F24">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7175505" w14:textId="77777777" w:rsidR="00246F24" w:rsidRDefault="00246F24" w:rsidP="00246F2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5259747" w14:textId="77777777" w:rsidR="00246F24" w:rsidRDefault="00246F24" w:rsidP="00246F2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E295F4C" w14:textId="77777777" w:rsidR="00246F24" w:rsidRDefault="00246F24" w:rsidP="00246F24">
      <w:pPr>
        <w:pStyle w:val="B1"/>
      </w:pPr>
      <w:r>
        <w:t>-</w:t>
      </w:r>
      <w:r>
        <w:tab/>
      </w:r>
      <w:r w:rsidRPr="00DC1479">
        <w:t>"no additional information", the UE shall consider itself registered for disaster roaming.</w:t>
      </w:r>
    </w:p>
    <w:p w14:paraId="1439E504" w14:textId="77777777" w:rsidR="00246F24" w:rsidRPr="005632A3" w:rsidRDefault="00246F24" w:rsidP="00246F24">
      <w:bookmarkStart w:id="4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C138E6B" w14:textId="77777777" w:rsidR="00246F24" w:rsidRDefault="00246F24" w:rsidP="00246F2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9"/>
    </w:p>
    <w:p w14:paraId="1E21A35B" w14:textId="075B454D" w:rsidR="00D33C9A" w:rsidRPr="00246F24" w:rsidRDefault="00246F24" w:rsidP="00246F2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246F2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7DBFD" w14:textId="77777777" w:rsidR="001A2528" w:rsidRDefault="001A2528">
      <w:r>
        <w:separator/>
      </w:r>
    </w:p>
  </w:endnote>
  <w:endnote w:type="continuationSeparator" w:id="0">
    <w:p w14:paraId="6D6FDA95" w14:textId="77777777" w:rsidR="001A2528" w:rsidRDefault="001A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E4AE9" w14:textId="77777777" w:rsidR="001A2528" w:rsidRDefault="001A2528">
      <w:r>
        <w:separator/>
      </w:r>
    </w:p>
  </w:footnote>
  <w:footnote w:type="continuationSeparator" w:id="0">
    <w:p w14:paraId="20858928" w14:textId="77777777" w:rsidR="001A2528" w:rsidRDefault="001A2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C00B9F" w:rsidRDefault="00C00B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C00B9F" w:rsidRDefault="00C00B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C00B9F" w:rsidRDefault="00C00B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C00B9F" w:rsidRDefault="00C00B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EBC45AC"/>
    <w:multiLevelType w:val="hybridMultilevel"/>
    <w:tmpl w:val="B61CF6B0"/>
    <w:lvl w:ilvl="0" w:tplc="256A9976">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5" w15:restartNumberingAfterBreak="0">
    <w:nsid w:val="53094457"/>
    <w:multiLevelType w:val="hybridMultilevel"/>
    <w:tmpl w:val="46D845C0"/>
    <w:lvl w:ilvl="0" w:tplc="05E20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E5"/>
    <w:rsid w:val="00011684"/>
    <w:rsid w:val="00022E4A"/>
    <w:rsid w:val="000A6394"/>
    <w:rsid w:val="000B7FED"/>
    <w:rsid w:val="000C038A"/>
    <w:rsid w:val="000C6598"/>
    <w:rsid w:val="000D44B3"/>
    <w:rsid w:val="000F0B83"/>
    <w:rsid w:val="00120F78"/>
    <w:rsid w:val="00145D43"/>
    <w:rsid w:val="00151F2C"/>
    <w:rsid w:val="0016583B"/>
    <w:rsid w:val="00174D0C"/>
    <w:rsid w:val="00192C46"/>
    <w:rsid w:val="001A08B3"/>
    <w:rsid w:val="001A2528"/>
    <w:rsid w:val="001A7B60"/>
    <w:rsid w:val="001B52F0"/>
    <w:rsid w:val="001B7A65"/>
    <w:rsid w:val="001E41F3"/>
    <w:rsid w:val="00212D63"/>
    <w:rsid w:val="00226B57"/>
    <w:rsid w:val="00246F24"/>
    <w:rsid w:val="00251696"/>
    <w:rsid w:val="0026004D"/>
    <w:rsid w:val="002640DD"/>
    <w:rsid w:val="00275D12"/>
    <w:rsid w:val="00284FEB"/>
    <w:rsid w:val="002860C4"/>
    <w:rsid w:val="002B009E"/>
    <w:rsid w:val="002B5741"/>
    <w:rsid w:val="002E472E"/>
    <w:rsid w:val="002E604D"/>
    <w:rsid w:val="00305409"/>
    <w:rsid w:val="003609EF"/>
    <w:rsid w:val="0036231A"/>
    <w:rsid w:val="00374DD4"/>
    <w:rsid w:val="003813B3"/>
    <w:rsid w:val="003C29F8"/>
    <w:rsid w:val="003D7DE4"/>
    <w:rsid w:val="003E1A36"/>
    <w:rsid w:val="00406F4E"/>
    <w:rsid w:val="00410371"/>
    <w:rsid w:val="004242F1"/>
    <w:rsid w:val="00456769"/>
    <w:rsid w:val="00473044"/>
    <w:rsid w:val="004B75B7"/>
    <w:rsid w:val="004F27F6"/>
    <w:rsid w:val="004F3978"/>
    <w:rsid w:val="005044A1"/>
    <w:rsid w:val="00504738"/>
    <w:rsid w:val="005141D9"/>
    <w:rsid w:val="0051580D"/>
    <w:rsid w:val="00547111"/>
    <w:rsid w:val="00592D74"/>
    <w:rsid w:val="005C3EDE"/>
    <w:rsid w:val="005E2C44"/>
    <w:rsid w:val="00621188"/>
    <w:rsid w:val="006257ED"/>
    <w:rsid w:val="00653DE4"/>
    <w:rsid w:val="00654CB3"/>
    <w:rsid w:val="00665C47"/>
    <w:rsid w:val="006703FE"/>
    <w:rsid w:val="00695808"/>
    <w:rsid w:val="006A7416"/>
    <w:rsid w:val="006B46FB"/>
    <w:rsid w:val="006C6D86"/>
    <w:rsid w:val="006E21FB"/>
    <w:rsid w:val="006F7EDC"/>
    <w:rsid w:val="00792342"/>
    <w:rsid w:val="007977A8"/>
    <w:rsid w:val="007B512A"/>
    <w:rsid w:val="007C2097"/>
    <w:rsid w:val="007D6A07"/>
    <w:rsid w:val="007F7259"/>
    <w:rsid w:val="00800694"/>
    <w:rsid w:val="008040A8"/>
    <w:rsid w:val="008279FA"/>
    <w:rsid w:val="00837429"/>
    <w:rsid w:val="00860B50"/>
    <w:rsid w:val="008626E7"/>
    <w:rsid w:val="00870EE7"/>
    <w:rsid w:val="008863B9"/>
    <w:rsid w:val="00891563"/>
    <w:rsid w:val="008A45A6"/>
    <w:rsid w:val="008B04F3"/>
    <w:rsid w:val="008D3CCC"/>
    <w:rsid w:val="008F0F52"/>
    <w:rsid w:val="008F3789"/>
    <w:rsid w:val="008F686C"/>
    <w:rsid w:val="009148DE"/>
    <w:rsid w:val="00934A95"/>
    <w:rsid w:val="00941E30"/>
    <w:rsid w:val="00950983"/>
    <w:rsid w:val="009777D9"/>
    <w:rsid w:val="00982086"/>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5820"/>
    <w:rsid w:val="00AD0802"/>
    <w:rsid w:val="00AD1CD8"/>
    <w:rsid w:val="00B258BB"/>
    <w:rsid w:val="00B62315"/>
    <w:rsid w:val="00B67B97"/>
    <w:rsid w:val="00B968C8"/>
    <w:rsid w:val="00BA3EC5"/>
    <w:rsid w:val="00BA51D9"/>
    <w:rsid w:val="00BB5DFC"/>
    <w:rsid w:val="00BD279D"/>
    <w:rsid w:val="00BD6BB8"/>
    <w:rsid w:val="00C00B9F"/>
    <w:rsid w:val="00C13A1F"/>
    <w:rsid w:val="00C66BA2"/>
    <w:rsid w:val="00C870F6"/>
    <w:rsid w:val="00C905F0"/>
    <w:rsid w:val="00C95985"/>
    <w:rsid w:val="00CC5026"/>
    <w:rsid w:val="00CC578A"/>
    <w:rsid w:val="00CC68D0"/>
    <w:rsid w:val="00D03F9A"/>
    <w:rsid w:val="00D06D51"/>
    <w:rsid w:val="00D24991"/>
    <w:rsid w:val="00D33C9A"/>
    <w:rsid w:val="00D50255"/>
    <w:rsid w:val="00D66520"/>
    <w:rsid w:val="00D7028A"/>
    <w:rsid w:val="00D725CB"/>
    <w:rsid w:val="00D84AE9"/>
    <w:rsid w:val="00DA71CA"/>
    <w:rsid w:val="00DC1AA5"/>
    <w:rsid w:val="00DE34CF"/>
    <w:rsid w:val="00DF4147"/>
    <w:rsid w:val="00E0772B"/>
    <w:rsid w:val="00E13F3D"/>
    <w:rsid w:val="00E34898"/>
    <w:rsid w:val="00E42C65"/>
    <w:rsid w:val="00E76A7F"/>
    <w:rsid w:val="00EB09B7"/>
    <w:rsid w:val="00EB0F06"/>
    <w:rsid w:val="00EB5FDA"/>
    <w:rsid w:val="00EC61BF"/>
    <w:rsid w:val="00EE7D7C"/>
    <w:rsid w:val="00F02380"/>
    <w:rsid w:val="00F17998"/>
    <w:rsid w:val="00F25D98"/>
    <w:rsid w:val="00F300FB"/>
    <w:rsid w:val="00F36C49"/>
    <w:rsid w:val="00F45652"/>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3560F-09E2-4D9C-8F90-78BF72171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57</Pages>
  <Words>33991</Words>
  <Characters>193753</Characters>
  <Application>Microsoft Office Word</Application>
  <DocSecurity>0</DocSecurity>
  <Lines>1614</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41</cp:revision>
  <cp:lastPrinted>1900-01-01T00:00:00Z</cp:lastPrinted>
  <dcterms:created xsi:type="dcterms:W3CDTF">2020-02-03T08:32:00Z</dcterms:created>
  <dcterms:modified xsi:type="dcterms:W3CDTF">2022-11-07T01:13:00Z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